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1280DD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5A7F2D">
              <w:t>1</w:t>
            </w:r>
            <w:r w:rsidRPr="000E2111">
              <w:t>.</w:t>
            </w:r>
            <w:bookmarkEnd w:id="3"/>
            <w:ins w:id="4" w:author="Bo Burman" w:date="2023-08-24T12:08:00Z">
              <w:r w:rsidR="009963CB">
                <w:t>1</w:t>
              </w:r>
            </w:ins>
            <w:del w:id="5" w:author="Bo Burman" w:date="2023-08-24T12:08:00Z">
              <w:r w:rsidR="008527E3" w:rsidDel="009963CB">
                <w:delText>0</w:delText>
              </w:r>
            </w:del>
            <w:r w:rsidRPr="000E2111">
              <w:t xml:space="preserve"> </w:t>
            </w:r>
            <w:r w:rsidRPr="000E2111">
              <w:rPr>
                <w:sz w:val="32"/>
              </w:rPr>
              <w:t>(</w:t>
            </w:r>
            <w:bookmarkStart w:id="6" w:name="issueDate"/>
            <w:r w:rsidR="004C1AC1" w:rsidRPr="000E2111">
              <w:rPr>
                <w:sz w:val="32"/>
              </w:rPr>
              <w:t>2023</w:t>
            </w:r>
            <w:r w:rsidRPr="000E2111">
              <w:rPr>
                <w:sz w:val="32"/>
              </w:rPr>
              <w:t>-</w:t>
            </w:r>
            <w:r w:rsidR="004C1AC1" w:rsidRPr="000E2111">
              <w:rPr>
                <w:sz w:val="32"/>
              </w:rPr>
              <w:t>0</w:t>
            </w:r>
            <w:ins w:id="7" w:author="Bo Burman" w:date="2023-08-24T12:08:00Z">
              <w:r w:rsidR="009963CB">
                <w:rPr>
                  <w:sz w:val="32"/>
                </w:rPr>
                <w:t>8</w:t>
              </w:r>
            </w:ins>
            <w:del w:id="8" w:author="Bo Burman" w:date="2023-08-24T12:08:00Z">
              <w:r w:rsidR="003F2280" w:rsidDel="009963CB">
                <w:rPr>
                  <w:sz w:val="32"/>
                </w:rPr>
                <w:delText>5</w:delText>
              </w:r>
            </w:del>
            <w:bookmarkEnd w:id="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9" w:name="spectype2"/>
            <w:r w:rsidRPr="000E2111">
              <w:t>Specification</w:t>
            </w:r>
            <w:bookmarkEnd w:id="9"/>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10"/>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972785">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54408978"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15pt" o:ole="">
                  <v:imagedata r:id="rId11" o:title=""/>
                </v:shape>
                <o:OLEObject Type="Embed" ProgID="Word.Picture.8" ShapeID="_x0000_i1026" DrawAspect="Content" ObjectID="_17544089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972785">
              <w:rPr>
                <w:noProof/>
                <w:sz w:val="18"/>
              </w:rPr>
              <w:t>2</w:t>
            </w:r>
            <w:r w:rsidR="008E2D68" w:rsidRPr="00972785">
              <w:rPr>
                <w:noProof/>
                <w:sz w:val="18"/>
              </w:rPr>
              <w:t>02</w:t>
            </w:r>
            <w:r w:rsidR="00C6688B" w:rsidRPr="00972785">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F03A2AB" w14:textId="6687C9D0" w:rsidR="00923B3D" w:rsidRDefault="00923B3D">
      <w:pPr>
        <w:pStyle w:val="TOC1"/>
        <w:rPr>
          <w:rFonts w:asciiTheme="minorHAnsi" w:eastAsiaTheme="minorEastAsia" w:hAnsiTheme="minorHAnsi" w:cstheme="minorBidi"/>
          <w:noProof/>
          <w:szCs w:val="22"/>
          <w:lang w:val="en-SE" w:eastAsia="en-SE"/>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_Toc143795949 \h </w:instrText>
      </w:r>
      <w:r>
        <w:rPr>
          <w:noProof/>
        </w:rPr>
      </w:r>
      <w:r>
        <w:rPr>
          <w:noProof/>
        </w:rPr>
        <w:fldChar w:fldCharType="separate"/>
      </w:r>
      <w:r>
        <w:rPr>
          <w:noProof/>
        </w:rPr>
        <w:t>4</w:t>
      </w:r>
      <w:r>
        <w:rPr>
          <w:noProof/>
        </w:rPr>
        <w:fldChar w:fldCharType="end"/>
      </w:r>
    </w:p>
    <w:p w14:paraId="298468A4" w14:textId="5EA1B4B2" w:rsidR="00923B3D" w:rsidRDefault="00923B3D">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_Toc143795950 \h </w:instrText>
      </w:r>
      <w:r>
        <w:rPr>
          <w:noProof/>
        </w:rPr>
      </w:r>
      <w:r>
        <w:rPr>
          <w:noProof/>
        </w:rPr>
        <w:fldChar w:fldCharType="separate"/>
      </w:r>
      <w:r>
        <w:rPr>
          <w:noProof/>
        </w:rPr>
        <w:t>5</w:t>
      </w:r>
      <w:r>
        <w:rPr>
          <w:noProof/>
        </w:rPr>
        <w:fldChar w:fldCharType="end"/>
      </w:r>
    </w:p>
    <w:p w14:paraId="57AF3258" w14:textId="191D2A63" w:rsidR="00923B3D" w:rsidRDefault="00923B3D">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_Toc143795951 \h </w:instrText>
      </w:r>
      <w:r>
        <w:rPr>
          <w:noProof/>
        </w:rPr>
      </w:r>
      <w:r>
        <w:rPr>
          <w:noProof/>
        </w:rPr>
        <w:fldChar w:fldCharType="separate"/>
      </w:r>
      <w:r>
        <w:rPr>
          <w:noProof/>
        </w:rPr>
        <w:t>6</w:t>
      </w:r>
      <w:r>
        <w:rPr>
          <w:noProof/>
        </w:rPr>
        <w:fldChar w:fldCharType="end"/>
      </w:r>
    </w:p>
    <w:p w14:paraId="772B40D8" w14:textId="0D407588" w:rsidR="00923B3D" w:rsidRDefault="00923B3D">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_Toc143795952 \h </w:instrText>
      </w:r>
      <w:r>
        <w:rPr>
          <w:noProof/>
        </w:rPr>
      </w:r>
      <w:r>
        <w:rPr>
          <w:noProof/>
        </w:rPr>
        <w:fldChar w:fldCharType="separate"/>
      </w:r>
      <w:r>
        <w:rPr>
          <w:noProof/>
        </w:rPr>
        <w:t>6</w:t>
      </w:r>
      <w:r>
        <w:rPr>
          <w:noProof/>
        </w:rPr>
        <w:fldChar w:fldCharType="end"/>
      </w:r>
    </w:p>
    <w:p w14:paraId="5163875E" w14:textId="086A280B" w:rsidR="00923B3D" w:rsidRDefault="00923B3D">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_Toc143795953 \h </w:instrText>
      </w:r>
      <w:r>
        <w:rPr>
          <w:noProof/>
        </w:rPr>
      </w:r>
      <w:r>
        <w:rPr>
          <w:noProof/>
        </w:rPr>
        <w:fldChar w:fldCharType="separate"/>
      </w:r>
      <w:r>
        <w:rPr>
          <w:noProof/>
        </w:rPr>
        <w:t>7</w:t>
      </w:r>
      <w:r>
        <w:rPr>
          <w:noProof/>
        </w:rPr>
        <w:fldChar w:fldCharType="end"/>
      </w:r>
    </w:p>
    <w:p w14:paraId="724D0660" w14:textId="422D8960" w:rsidR="00923B3D" w:rsidRDefault="00923B3D">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_Toc143795954 \h </w:instrText>
      </w:r>
      <w:r>
        <w:rPr>
          <w:noProof/>
        </w:rPr>
      </w:r>
      <w:r>
        <w:rPr>
          <w:noProof/>
        </w:rPr>
        <w:fldChar w:fldCharType="separate"/>
      </w:r>
      <w:r>
        <w:rPr>
          <w:noProof/>
        </w:rPr>
        <w:t>7</w:t>
      </w:r>
      <w:r>
        <w:rPr>
          <w:noProof/>
        </w:rPr>
        <w:fldChar w:fldCharType="end"/>
      </w:r>
    </w:p>
    <w:p w14:paraId="0FFA79EE" w14:textId="2D907872" w:rsidR="00923B3D" w:rsidRDefault="00923B3D">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_Toc143795955 \h </w:instrText>
      </w:r>
      <w:r>
        <w:rPr>
          <w:noProof/>
        </w:rPr>
      </w:r>
      <w:r>
        <w:rPr>
          <w:noProof/>
        </w:rPr>
        <w:fldChar w:fldCharType="separate"/>
      </w:r>
      <w:r>
        <w:rPr>
          <w:noProof/>
        </w:rPr>
        <w:t>7</w:t>
      </w:r>
      <w:r>
        <w:rPr>
          <w:noProof/>
        </w:rPr>
        <w:fldChar w:fldCharType="end"/>
      </w:r>
    </w:p>
    <w:p w14:paraId="1724460D" w14:textId="6992BE4D" w:rsidR="00923B3D" w:rsidRDefault="00923B3D">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_Toc143795956 \h </w:instrText>
      </w:r>
      <w:r>
        <w:rPr>
          <w:noProof/>
        </w:rPr>
      </w:r>
      <w:r>
        <w:rPr>
          <w:noProof/>
        </w:rPr>
        <w:fldChar w:fldCharType="separate"/>
      </w:r>
      <w:r>
        <w:rPr>
          <w:noProof/>
        </w:rPr>
        <w:t>7</w:t>
      </w:r>
      <w:r>
        <w:rPr>
          <w:noProof/>
        </w:rPr>
        <w:fldChar w:fldCharType="end"/>
      </w:r>
    </w:p>
    <w:p w14:paraId="65A0291A" w14:textId="20834031" w:rsidR="00923B3D" w:rsidRDefault="00923B3D">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RTP Functionalities</w:t>
      </w:r>
      <w:r>
        <w:rPr>
          <w:noProof/>
        </w:rPr>
        <w:tab/>
      </w:r>
      <w:r>
        <w:rPr>
          <w:noProof/>
        </w:rPr>
        <w:fldChar w:fldCharType="begin"/>
      </w:r>
      <w:r>
        <w:rPr>
          <w:noProof/>
        </w:rPr>
        <w:instrText xml:space="preserve"> PAGEREF _Toc143795957 \h </w:instrText>
      </w:r>
      <w:r>
        <w:rPr>
          <w:noProof/>
        </w:rPr>
      </w:r>
      <w:r>
        <w:rPr>
          <w:noProof/>
        </w:rPr>
        <w:fldChar w:fldCharType="separate"/>
      </w:r>
      <w:r>
        <w:rPr>
          <w:noProof/>
        </w:rPr>
        <w:t>7</w:t>
      </w:r>
      <w:r>
        <w:rPr>
          <w:noProof/>
        </w:rPr>
        <w:fldChar w:fldCharType="end"/>
      </w:r>
    </w:p>
    <w:p w14:paraId="4C55B61E" w14:textId="043F2083" w:rsidR="00923B3D" w:rsidRDefault="00923B3D">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Multiple Simultaneous RTP Streams in an RTP Session</w:t>
      </w:r>
      <w:r>
        <w:rPr>
          <w:noProof/>
        </w:rPr>
        <w:tab/>
      </w:r>
      <w:r>
        <w:rPr>
          <w:noProof/>
        </w:rPr>
        <w:fldChar w:fldCharType="begin"/>
      </w:r>
      <w:r>
        <w:rPr>
          <w:noProof/>
        </w:rPr>
        <w:instrText xml:space="preserve"> PAGEREF _Toc143795958 \h </w:instrText>
      </w:r>
      <w:r>
        <w:rPr>
          <w:noProof/>
        </w:rPr>
      </w:r>
      <w:r>
        <w:rPr>
          <w:noProof/>
        </w:rPr>
        <w:fldChar w:fldCharType="separate"/>
      </w:r>
      <w:r>
        <w:rPr>
          <w:noProof/>
        </w:rPr>
        <w:t>7</w:t>
      </w:r>
      <w:r>
        <w:rPr>
          <w:noProof/>
        </w:rPr>
        <w:fldChar w:fldCharType="end"/>
      </w:r>
    </w:p>
    <w:p w14:paraId="0F38776A" w14:textId="25E7548C" w:rsidR="00923B3D" w:rsidRDefault="00923B3D">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Multiple RTP Sessions</w:t>
      </w:r>
      <w:r>
        <w:rPr>
          <w:noProof/>
        </w:rPr>
        <w:tab/>
      </w:r>
      <w:r>
        <w:rPr>
          <w:noProof/>
        </w:rPr>
        <w:fldChar w:fldCharType="begin"/>
      </w:r>
      <w:r>
        <w:rPr>
          <w:noProof/>
        </w:rPr>
        <w:instrText xml:space="preserve"> PAGEREF _Toc143795959 \h </w:instrText>
      </w:r>
      <w:r>
        <w:rPr>
          <w:noProof/>
        </w:rPr>
      </w:r>
      <w:r>
        <w:rPr>
          <w:noProof/>
        </w:rPr>
        <w:fldChar w:fldCharType="separate"/>
      </w:r>
      <w:r>
        <w:rPr>
          <w:noProof/>
        </w:rPr>
        <w:t>7</w:t>
      </w:r>
      <w:r>
        <w:rPr>
          <w:noProof/>
        </w:rPr>
        <w:fldChar w:fldCharType="end"/>
      </w:r>
    </w:p>
    <w:p w14:paraId="0449E12C" w14:textId="23271500" w:rsidR="00923B3D" w:rsidRDefault="00923B3D">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RTP Retransmission</w:t>
      </w:r>
      <w:r>
        <w:rPr>
          <w:noProof/>
        </w:rPr>
        <w:tab/>
      </w:r>
      <w:r>
        <w:rPr>
          <w:noProof/>
        </w:rPr>
        <w:fldChar w:fldCharType="begin"/>
      </w:r>
      <w:r>
        <w:rPr>
          <w:noProof/>
        </w:rPr>
        <w:instrText xml:space="preserve"> PAGEREF _Toc143795960 \h </w:instrText>
      </w:r>
      <w:r>
        <w:rPr>
          <w:noProof/>
        </w:rPr>
      </w:r>
      <w:r>
        <w:rPr>
          <w:noProof/>
        </w:rPr>
        <w:fldChar w:fldCharType="separate"/>
      </w:r>
      <w:r>
        <w:rPr>
          <w:noProof/>
        </w:rPr>
        <w:t>7</w:t>
      </w:r>
      <w:r>
        <w:rPr>
          <w:noProof/>
        </w:rPr>
        <w:fldChar w:fldCharType="end"/>
      </w:r>
    </w:p>
    <w:p w14:paraId="21500949" w14:textId="5D58A499" w:rsidR="00923B3D" w:rsidRDefault="00923B3D">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rPr>
        <w:t>RTP Header Extensions</w:t>
      </w:r>
      <w:r>
        <w:rPr>
          <w:noProof/>
        </w:rPr>
        <w:tab/>
      </w:r>
      <w:r>
        <w:rPr>
          <w:noProof/>
        </w:rPr>
        <w:fldChar w:fldCharType="begin"/>
      </w:r>
      <w:r>
        <w:rPr>
          <w:noProof/>
        </w:rPr>
        <w:instrText xml:space="preserve"> PAGEREF _Toc143795961 \h </w:instrText>
      </w:r>
      <w:r>
        <w:rPr>
          <w:noProof/>
        </w:rPr>
      </w:r>
      <w:r>
        <w:rPr>
          <w:noProof/>
        </w:rPr>
        <w:fldChar w:fldCharType="separate"/>
      </w:r>
      <w:r>
        <w:rPr>
          <w:noProof/>
        </w:rPr>
        <w:t>7</w:t>
      </w:r>
      <w:r>
        <w:rPr>
          <w:noProof/>
        </w:rPr>
        <w:fldChar w:fldCharType="end"/>
      </w:r>
    </w:p>
    <w:p w14:paraId="1681071F" w14:textId="44B4153F" w:rsidR="00923B3D" w:rsidRDefault="00923B3D">
      <w:pPr>
        <w:pStyle w:val="TOC3"/>
        <w:rPr>
          <w:rFonts w:asciiTheme="minorHAnsi" w:eastAsiaTheme="minorEastAsia" w:hAnsiTheme="minorHAnsi" w:cstheme="minorBidi"/>
          <w:noProof/>
          <w:sz w:val="22"/>
          <w:szCs w:val="22"/>
          <w:lang w:val="en-SE" w:eastAsia="en-SE"/>
        </w:rPr>
      </w:pPr>
      <w:r>
        <w:rPr>
          <w:noProof/>
        </w:rPr>
        <w:t>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_Toc143795962 \h </w:instrText>
      </w:r>
      <w:r>
        <w:rPr>
          <w:noProof/>
        </w:rPr>
      </w:r>
      <w:r>
        <w:rPr>
          <w:noProof/>
        </w:rPr>
        <w:fldChar w:fldCharType="separate"/>
      </w:r>
      <w:r>
        <w:rPr>
          <w:noProof/>
        </w:rPr>
        <w:t>7</w:t>
      </w:r>
      <w:r>
        <w:rPr>
          <w:noProof/>
        </w:rPr>
        <w:fldChar w:fldCharType="end"/>
      </w:r>
    </w:p>
    <w:p w14:paraId="6EFADC51" w14:textId="33AB95AD" w:rsidR="00923B3D" w:rsidRDefault="00923B3D">
      <w:pPr>
        <w:pStyle w:val="TOC3"/>
        <w:rPr>
          <w:rFonts w:asciiTheme="minorHAnsi" w:eastAsiaTheme="minorEastAsia" w:hAnsiTheme="minorHAnsi" w:cstheme="minorBidi"/>
          <w:noProof/>
          <w:sz w:val="22"/>
          <w:szCs w:val="22"/>
          <w:lang w:val="en-SE" w:eastAsia="en-SE"/>
        </w:rPr>
      </w:pPr>
      <w:r>
        <w:rPr>
          <w:noProof/>
        </w:rPr>
        <w:t>4.4.2</w:t>
      </w:r>
      <w:r>
        <w:rPr>
          <w:rFonts w:asciiTheme="minorHAnsi" w:eastAsiaTheme="minorEastAsia" w:hAnsiTheme="minorHAnsi" w:cstheme="minorBidi"/>
          <w:noProof/>
          <w:sz w:val="22"/>
          <w:szCs w:val="22"/>
          <w:lang w:val="en-SE" w:eastAsia="en-SE"/>
        </w:rPr>
        <w:tab/>
      </w:r>
      <w:r>
        <w:rPr>
          <w:noProof/>
        </w:rPr>
        <w:t>RTP Header Extension for PDU Set Marking</w:t>
      </w:r>
      <w:r>
        <w:rPr>
          <w:noProof/>
        </w:rPr>
        <w:tab/>
      </w:r>
      <w:r>
        <w:rPr>
          <w:noProof/>
        </w:rPr>
        <w:fldChar w:fldCharType="begin"/>
      </w:r>
      <w:r>
        <w:rPr>
          <w:noProof/>
        </w:rPr>
        <w:instrText xml:space="preserve"> PAGEREF _Toc143795963 \h </w:instrText>
      </w:r>
      <w:r>
        <w:rPr>
          <w:noProof/>
        </w:rPr>
      </w:r>
      <w:r>
        <w:rPr>
          <w:noProof/>
        </w:rPr>
        <w:fldChar w:fldCharType="separate"/>
      </w:r>
      <w:r>
        <w:rPr>
          <w:noProof/>
        </w:rPr>
        <w:t>8</w:t>
      </w:r>
      <w:r>
        <w:rPr>
          <w:noProof/>
        </w:rPr>
        <w:fldChar w:fldCharType="end"/>
      </w:r>
    </w:p>
    <w:p w14:paraId="28E30823" w14:textId="2F9539D8" w:rsidR="00923B3D" w:rsidRDefault="00923B3D">
      <w:pPr>
        <w:pStyle w:val="TOC4"/>
        <w:rPr>
          <w:rFonts w:asciiTheme="minorHAnsi" w:eastAsiaTheme="minorEastAsia" w:hAnsiTheme="minorHAnsi" w:cstheme="minorBidi"/>
          <w:noProof/>
          <w:sz w:val="22"/>
          <w:szCs w:val="22"/>
          <w:lang w:val="en-SE" w:eastAsia="en-SE"/>
        </w:rPr>
      </w:pPr>
      <w:r>
        <w:rPr>
          <w:noProof/>
        </w:rPr>
        <w:t>4.4.2.1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_Toc143795964 \h </w:instrText>
      </w:r>
      <w:r>
        <w:rPr>
          <w:noProof/>
        </w:rPr>
      </w:r>
      <w:r>
        <w:rPr>
          <w:noProof/>
        </w:rPr>
        <w:fldChar w:fldCharType="separate"/>
      </w:r>
      <w:r>
        <w:rPr>
          <w:noProof/>
        </w:rPr>
        <w:t>8</w:t>
      </w:r>
      <w:r>
        <w:rPr>
          <w:noProof/>
        </w:rPr>
        <w:fldChar w:fldCharType="end"/>
      </w:r>
    </w:p>
    <w:p w14:paraId="28BBF22B" w14:textId="246938C2" w:rsidR="00923B3D" w:rsidRDefault="00923B3D">
      <w:pPr>
        <w:pStyle w:val="TOC4"/>
        <w:rPr>
          <w:rFonts w:asciiTheme="minorHAnsi" w:eastAsiaTheme="minorEastAsia" w:hAnsiTheme="minorHAnsi" w:cstheme="minorBidi"/>
          <w:noProof/>
          <w:sz w:val="22"/>
          <w:szCs w:val="22"/>
          <w:lang w:val="en-SE" w:eastAsia="en-SE"/>
        </w:rPr>
      </w:pPr>
      <w:r>
        <w:rPr>
          <w:noProof/>
        </w:rPr>
        <w:t>4.4.2.2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_Toc143795965 \h </w:instrText>
      </w:r>
      <w:r>
        <w:rPr>
          <w:noProof/>
        </w:rPr>
      </w:r>
      <w:r>
        <w:rPr>
          <w:noProof/>
        </w:rPr>
        <w:fldChar w:fldCharType="separate"/>
      </w:r>
      <w:r>
        <w:rPr>
          <w:noProof/>
        </w:rPr>
        <w:t>8</w:t>
      </w:r>
      <w:r>
        <w:rPr>
          <w:noProof/>
        </w:rPr>
        <w:fldChar w:fldCharType="end"/>
      </w:r>
    </w:p>
    <w:p w14:paraId="4D463216" w14:textId="0F3BC5DC" w:rsidR="00923B3D" w:rsidRDefault="00923B3D">
      <w:pPr>
        <w:pStyle w:val="TOC4"/>
        <w:rPr>
          <w:rFonts w:asciiTheme="minorHAnsi" w:eastAsiaTheme="minorEastAsia" w:hAnsiTheme="minorHAnsi" w:cstheme="minorBidi"/>
          <w:noProof/>
          <w:sz w:val="22"/>
          <w:szCs w:val="22"/>
          <w:lang w:val="en-SE" w:eastAsia="en-SE"/>
        </w:rPr>
      </w:pPr>
      <w:r>
        <w:rPr>
          <w:noProof/>
        </w:rPr>
        <w:t>4.4.2.3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_Toc143795966 \h </w:instrText>
      </w:r>
      <w:r>
        <w:rPr>
          <w:noProof/>
        </w:rPr>
      </w:r>
      <w:r>
        <w:rPr>
          <w:noProof/>
        </w:rPr>
        <w:fldChar w:fldCharType="separate"/>
      </w:r>
      <w:r>
        <w:rPr>
          <w:noProof/>
        </w:rPr>
        <w:t>8</w:t>
      </w:r>
      <w:r>
        <w:rPr>
          <w:noProof/>
        </w:rPr>
        <w:fldChar w:fldCharType="end"/>
      </w:r>
    </w:p>
    <w:p w14:paraId="18FC675D" w14:textId="142422D5" w:rsidR="00923B3D" w:rsidRDefault="00923B3D">
      <w:pPr>
        <w:pStyle w:val="TOC4"/>
        <w:rPr>
          <w:rFonts w:asciiTheme="minorHAnsi" w:eastAsiaTheme="minorEastAsia" w:hAnsiTheme="minorHAnsi" w:cstheme="minorBidi"/>
          <w:noProof/>
          <w:sz w:val="22"/>
          <w:szCs w:val="22"/>
          <w:lang w:val="en-SE" w:eastAsia="en-SE"/>
        </w:rPr>
      </w:pPr>
      <w:r>
        <w:rPr>
          <w:noProof/>
        </w:rPr>
        <w:t>4.4.2.4</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_Toc143795967 \h </w:instrText>
      </w:r>
      <w:r>
        <w:rPr>
          <w:noProof/>
        </w:rPr>
      </w:r>
      <w:r>
        <w:rPr>
          <w:noProof/>
        </w:rPr>
        <w:fldChar w:fldCharType="separate"/>
      </w:r>
      <w:r>
        <w:rPr>
          <w:noProof/>
        </w:rPr>
        <w:t>8</w:t>
      </w:r>
      <w:r>
        <w:rPr>
          <w:noProof/>
        </w:rPr>
        <w:fldChar w:fldCharType="end"/>
      </w:r>
    </w:p>
    <w:p w14:paraId="26160772" w14:textId="31A63A82" w:rsidR="00923B3D" w:rsidRDefault="00923B3D">
      <w:pPr>
        <w:pStyle w:val="TOC4"/>
        <w:rPr>
          <w:rFonts w:asciiTheme="minorHAnsi" w:eastAsiaTheme="minorEastAsia" w:hAnsiTheme="minorHAnsi" w:cstheme="minorBidi"/>
          <w:noProof/>
          <w:sz w:val="22"/>
          <w:szCs w:val="22"/>
          <w:lang w:val="en-SE" w:eastAsia="en-SE"/>
        </w:rPr>
      </w:pPr>
      <w:r>
        <w:rPr>
          <w:noProof/>
        </w:rPr>
        <w:t>4.4.2.5</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_Toc143795968 \h </w:instrText>
      </w:r>
      <w:r>
        <w:rPr>
          <w:noProof/>
        </w:rPr>
      </w:r>
      <w:r>
        <w:rPr>
          <w:noProof/>
        </w:rPr>
        <w:fldChar w:fldCharType="separate"/>
      </w:r>
      <w:r>
        <w:rPr>
          <w:noProof/>
        </w:rPr>
        <w:t>9</w:t>
      </w:r>
      <w:r>
        <w:rPr>
          <w:noProof/>
        </w:rPr>
        <w:fldChar w:fldCharType="end"/>
      </w:r>
    </w:p>
    <w:p w14:paraId="36285DC8" w14:textId="345B9688" w:rsidR="00923B3D" w:rsidRDefault="00923B3D">
      <w:pPr>
        <w:pStyle w:val="TOC4"/>
        <w:rPr>
          <w:rFonts w:asciiTheme="minorHAnsi" w:eastAsiaTheme="minorEastAsia" w:hAnsiTheme="minorHAnsi" w:cstheme="minorBidi"/>
          <w:noProof/>
          <w:sz w:val="22"/>
          <w:szCs w:val="22"/>
          <w:lang w:val="en-SE" w:eastAsia="en-SE"/>
        </w:rPr>
      </w:pPr>
      <w:r>
        <w:rPr>
          <w:noProof/>
        </w:rPr>
        <w:t>4.4.2.6</w:t>
      </w:r>
      <w:r>
        <w:rPr>
          <w:rFonts w:asciiTheme="minorHAnsi" w:eastAsiaTheme="minorEastAsia" w:hAnsiTheme="minorHAnsi" w:cstheme="minorBidi"/>
          <w:noProof/>
          <w:sz w:val="22"/>
          <w:szCs w:val="22"/>
          <w:lang w:val="en-SE" w:eastAsia="en-SE"/>
        </w:rPr>
        <w:tab/>
      </w:r>
      <w:r>
        <w:rPr>
          <w:noProof/>
        </w:rPr>
        <w:t>Guidelines for PDU Set Marking</w:t>
      </w:r>
      <w:r>
        <w:rPr>
          <w:noProof/>
        </w:rPr>
        <w:tab/>
      </w:r>
      <w:r>
        <w:rPr>
          <w:noProof/>
        </w:rPr>
        <w:fldChar w:fldCharType="begin"/>
      </w:r>
      <w:r>
        <w:rPr>
          <w:noProof/>
        </w:rPr>
        <w:instrText xml:space="preserve"> PAGEREF _Toc143795969 \h </w:instrText>
      </w:r>
      <w:r>
        <w:rPr>
          <w:noProof/>
        </w:rPr>
      </w:r>
      <w:r>
        <w:rPr>
          <w:noProof/>
        </w:rPr>
        <w:fldChar w:fldCharType="separate"/>
      </w:r>
      <w:r>
        <w:rPr>
          <w:noProof/>
        </w:rPr>
        <w:t>10</w:t>
      </w:r>
      <w:r>
        <w:rPr>
          <w:noProof/>
        </w:rPr>
        <w:fldChar w:fldCharType="end"/>
      </w:r>
    </w:p>
    <w:p w14:paraId="45A2926E" w14:textId="6750FEDA" w:rsidR="00923B3D" w:rsidRDefault="00923B3D">
      <w:pPr>
        <w:pStyle w:val="TOC5"/>
        <w:rPr>
          <w:rFonts w:asciiTheme="minorHAnsi" w:eastAsiaTheme="minorEastAsia" w:hAnsiTheme="minorHAnsi" w:cstheme="minorBidi"/>
          <w:noProof/>
          <w:sz w:val="22"/>
          <w:szCs w:val="22"/>
          <w:lang w:val="en-SE" w:eastAsia="en-SE"/>
        </w:rPr>
      </w:pPr>
      <w:r>
        <w:rPr>
          <w:noProof/>
        </w:rPr>
        <w:t>4.4.2.6.1</w:t>
      </w:r>
      <w:r>
        <w:rPr>
          <w:rFonts w:asciiTheme="minorHAnsi" w:eastAsiaTheme="minorEastAsia" w:hAnsiTheme="minorHAnsi" w:cstheme="minorBidi"/>
          <w:noProof/>
          <w:sz w:val="22"/>
          <w:szCs w:val="22"/>
          <w:lang w:val="en-SE" w:eastAsia="en-SE"/>
        </w:rPr>
        <w:tab/>
      </w:r>
      <w:r>
        <w:rPr>
          <w:noProof/>
        </w:rPr>
        <w:t>End of Data Burst Field</w:t>
      </w:r>
      <w:r>
        <w:rPr>
          <w:noProof/>
        </w:rPr>
        <w:tab/>
      </w:r>
      <w:r>
        <w:rPr>
          <w:noProof/>
        </w:rPr>
        <w:fldChar w:fldCharType="begin"/>
      </w:r>
      <w:r>
        <w:rPr>
          <w:noProof/>
        </w:rPr>
        <w:instrText xml:space="preserve"> PAGEREF _Toc143795970 \h </w:instrText>
      </w:r>
      <w:r>
        <w:rPr>
          <w:noProof/>
        </w:rPr>
      </w:r>
      <w:r>
        <w:rPr>
          <w:noProof/>
        </w:rPr>
        <w:fldChar w:fldCharType="separate"/>
      </w:r>
      <w:r>
        <w:rPr>
          <w:noProof/>
        </w:rPr>
        <w:t>10</w:t>
      </w:r>
      <w:r>
        <w:rPr>
          <w:noProof/>
        </w:rPr>
        <w:fldChar w:fldCharType="end"/>
      </w:r>
    </w:p>
    <w:p w14:paraId="08D85876" w14:textId="1A15B57C" w:rsidR="00923B3D" w:rsidRDefault="00923B3D">
      <w:pPr>
        <w:pStyle w:val="TOC5"/>
        <w:rPr>
          <w:rFonts w:asciiTheme="minorHAnsi" w:eastAsiaTheme="minorEastAsia" w:hAnsiTheme="minorHAnsi" w:cstheme="minorBidi"/>
          <w:noProof/>
          <w:sz w:val="22"/>
          <w:szCs w:val="22"/>
          <w:lang w:val="en-SE" w:eastAsia="en-SE"/>
        </w:rPr>
      </w:pPr>
      <w:r>
        <w:rPr>
          <w:noProof/>
        </w:rPr>
        <w:t>4.4.2.6.2</w:t>
      </w:r>
      <w:r>
        <w:rPr>
          <w:rFonts w:asciiTheme="minorHAnsi" w:eastAsiaTheme="minorEastAsia" w:hAnsiTheme="minorHAnsi" w:cstheme="minorBidi"/>
          <w:noProof/>
          <w:sz w:val="22"/>
          <w:szCs w:val="22"/>
          <w:lang w:val="en-SE" w:eastAsia="en-SE"/>
        </w:rPr>
        <w:tab/>
      </w:r>
      <w:r>
        <w:rPr>
          <w:noProof/>
        </w:rPr>
        <w:t>PDU Set Importance Field</w:t>
      </w:r>
      <w:r>
        <w:rPr>
          <w:noProof/>
        </w:rPr>
        <w:tab/>
      </w:r>
      <w:r>
        <w:rPr>
          <w:noProof/>
        </w:rPr>
        <w:fldChar w:fldCharType="begin"/>
      </w:r>
      <w:r>
        <w:rPr>
          <w:noProof/>
        </w:rPr>
        <w:instrText xml:space="preserve"> PAGEREF _Toc143795971 \h </w:instrText>
      </w:r>
      <w:r>
        <w:rPr>
          <w:noProof/>
        </w:rPr>
      </w:r>
      <w:r>
        <w:rPr>
          <w:noProof/>
        </w:rPr>
        <w:fldChar w:fldCharType="separate"/>
      </w:r>
      <w:r>
        <w:rPr>
          <w:noProof/>
        </w:rPr>
        <w:t>10</w:t>
      </w:r>
      <w:r>
        <w:rPr>
          <w:noProof/>
        </w:rPr>
        <w:fldChar w:fldCharType="end"/>
      </w:r>
    </w:p>
    <w:p w14:paraId="6EC659D1" w14:textId="7544C7B1" w:rsidR="00923B3D" w:rsidRDefault="00923B3D">
      <w:pPr>
        <w:pStyle w:val="TOC5"/>
        <w:rPr>
          <w:rFonts w:asciiTheme="minorHAnsi" w:eastAsiaTheme="minorEastAsia" w:hAnsiTheme="minorHAnsi" w:cstheme="minorBidi"/>
          <w:noProof/>
          <w:sz w:val="22"/>
          <w:szCs w:val="22"/>
          <w:lang w:val="en-SE" w:eastAsia="en-SE"/>
        </w:rPr>
      </w:pPr>
      <w:r>
        <w:rPr>
          <w:noProof/>
        </w:rPr>
        <w:t>4.4.2.6.3</w:t>
      </w:r>
      <w:r>
        <w:rPr>
          <w:rFonts w:asciiTheme="minorHAnsi" w:eastAsiaTheme="minorEastAsia" w:hAnsiTheme="minorHAnsi" w:cstheme="minorBidi"/>
          <w:noProof/>
          <w:sz w:val="22"/>
          <w:szCs w:val="22"/>
          <w:lang w:val="en-SE" w:eastAsia="en-SE"/>
        </w:rPr>
        <w:tab/>
      </w:r>
      <w:r>
        <w:rPr>
          <w:noProof/>
        </w:rPr>
        <w:t>PDU Set Size Field</w:t>
      </w:r>
      <w:r>
        <w:rPr>
          <w:noProof/>
        </w:rPr>
        <w:tab/>
      </w:r>
      <w:r>
        <w:rPr>
          <w:noProof/>
        </w:rPr>
        <w:fldChar w:fldCharType="begin"/>
      </w:r>
      <w:r>
        <w:rPr>
          <w:noProof/>
        </w:rPr>
        <w:instrText xml:space="preserve"> PAGEREF _Toc143795972 \h </w:instrText>
      </w:r>
      <w:r>
        <w:rPr>
          <w:noProof/>
        </w:rPr>
      </w:r>
      <w:r>
        <w:rPr>
          <w:noProof/>
        </w:rPr>
        <w:fldChar w:fldCharType="separate"/>
      </w:r>
      <w:r>
        <w:rPr>
          <w:noProof/>
        </w:rPr>
        <w:t>13</w:t>
      </w:r>
      <w:r>
        <w:rPr>
          <w:noProof/>
        </w:rPr>
        <w:fldChar w:fldCharType="end"/>
      </w:r>
    </w:p>
    <w:p w14:paraId="4A70948C" w14:textId="403C2808" w:rsidR="00923B3D" w:rsidRDefault="00923B3D">
      <w:pPr>
        <w:pStyle w:val="TOC4"/>
        <w:rPr>
          <w:rFonts w:asciiTheme="minorHAnsi" w:eastAsiaTheme="minorEastAsia" w:hAnsiTheme="minorHAnsi" w:cstheme="minorBidi"/>
          <w:noProof/>
          <w:sz w:val="22"/>
          <w:szCs w:val="22"/>
          <w:lang w:val="en-SE" w:eastAsia="en-SE"/>
        </w:rPr>
      </w:pPr>
      <w:r>
        <w:rPr>
          <w:noProof/>
        </w:rPr>
        <w:t>4.4.2.7</w:t>
      </w:r>
      <w:r>
        <w:rPr>
          <w:rFonts w:asciiTheme="minorHAnsi" w:eastAsiaTheme="minorEastAsia" w:hAnsiTheme="minorHAnsi" w:cstheme="minorBidi"/>
          <w:noProof/>
          <w:sz w:val="22"/>
          <w:szCs w:val="22"/>
          <w:lang w:val="en-SE" w:eastAsia="en-SE"/>
        </w:rPr>
        <w:tab/>
      </w:r>
      <w:r>
        <w:rPr>
          <w:noProof/>
        </w:rPr>
        <w:t>Guidelines for AS</w:t>
      </w:r>
      <w:r>
        <w:rPr>
          <w:noProof/>
        </w:rPr>
        <w:tab/>
      </w:r>
      <w:r>
        <w:rPr>
          <w:noProof/>
        </w:rPr>
        <w:fldChar w:fldCharType="begin"/>
      </w:r>
      <w:r>
        <w:rPr>
          <w:noProof/>
        </w:rPr>
        <w:instrText xml:space="preserve"> PAGEREF _Toc143795973 \h </w:instrText>
      </w:r>
      <w:r>
        <w:rPr>
          <w:noProof/>
        </w:rPr>
      </w:r>
      <w:r>
        <w:rPr>
          <w:noProof/>
        </w:rPr>
        <w:fldChar w:fldCharType="separate"/>
      </w:r>
      <w:r>
        <w:rPr>
          <w:noProof/>
        </w:rPr>
        <w:t>15</w:t>
      </w:r>
      <w:r>
        <w:rPr>
          <w:noProof/>
        </w:rPr>
        <w:fldChar w:fldCharType="end"/>
      </w:r>
    </w:p>
    <w:p w14:paraId="5BFF8ECE" w14:textId="73707CCC" w:rsidR="00923B3D" w:rsidRDefault="00923B3D">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rPr>
        <w:t>RTP Forward Error Correction</w:t>
      </w:r>
      <w:r>
        <w:rPr>
          <w:noProof/>
        </w:rPr>
        <w:tab/>
      </w:r>
      <w:r>
        <w:rPr>
          <w:noProof/>
        </w:rPr>
        <w:fldChar w:fldCharType="begin"/>
      </w:r>
      <w:r>
        <w:rPr>
          <w:noProof/>
        </w:rPr>
        <w:instrText xml:space="preserve"> PAGEREF _Toc143795974 \h </w:instrText>
      </w:r>
      <w:r>
        <w:rPr>
          <w:noProof/>
        </w:rPr>
      </w:r>
      <w:r>
        <w:rPr>
          <w:noProof/>
        </w:rPr>
        <w:fldChar w:fldCharType="separate"/>
      </w:r>
      <w:r>
        <w:rPr>
          <w:noProof/>
        </w:rPr>
        <w:t>15</w:t>
      </w:r>
      <w:r>
        <w:rPr>
          <w:noProof/>
        </w:rPr>
        <w:fldChar w:fldCharType="end"/>
      </w:r>
    </w:p>
    <w:p w14:paraId="76166DC4" w14:textId="6E0ECB37" w:rsidR="00923B3D" w:rsidRDefault="00923B3D">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rPr>
        <w:t>SRTP</w:t>
      </w:r>
      <w:r>
        <w:rPr>
          <w:noProof/>
        </w:rPr>
        <w:tab/>
      </w:r>
      <w:r>
        <w:rPr>
          <w:noProof/>
        </w:rPr>
        <w:fldChar w:fldCharType="begin"/>
      </w:r>
      <w:r>
        <w:rPr>
          <w:noProof/>
        </w:rPr>
        <w:instrText xml:space="preserve"> PAGEREF _Toc143795975 \h </w:instrText>
      </w:r>
      <w:r>
        <w:rPr>
          <w:noProof/>
        </w:rPr>
      </w:r>
      <w:r>
        <w:rPr>
          <w:noProof/>
        </w:rPr>
        <w:fldChar w:fldCharType="separate"/>
      </w:r>
      <w:r>
        <w:rPr>
          <w:noProof/>
        </w:rPr>
        <w:t>15</w:t>
      </w:r>
      <w:r>
        <w:rPr>
          <w:noProof/>
        </w:rPr>
        <w:fldChar w:fldCharType="end"/>
      </w:r>
    </w:p>
    <w:p w14:paraId="557DFED9" w14:textId="3A38859C" w:rsidR="00923B3D" w:rsidRDefault="00923B3D">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RTCP Feedback Reporting Procedures</w:t>
      </w:r>
      <w:r>
        <w:rPr>
          <w:noProof/>
        </w:rPr>
        <w:tab/>
      </w:r>
      <w:r>
        <w:rPr>
          <w:noProof/>
        </w:rPr>
        <w:fldChar w:fldCharType="begin"/>
      </w:r>
      <w:r>
        <w:rPr>
          <w:noProof/>
        </w:rPr>
        <w:instrText xml:space="preserve"> PAGEREF _Toc143795976 \h </w:instrText>
      </w:r>
      <w:r>
        <w:rPr>
          <w:noProof/>
        </w:rPr>
      </w:r>
      <w:r>
        <w:rPr>
          <w:noProof/>
        </w:rPr>
        <w:fldChar w:fldCharType="separate"/>
      </w:r>
      <w:r>
        <w:rPr>
          <w:noProof/>
        </w:rPr>
        <w:t>15</w:t>
      </w:r>
      <w:r>
        <w:rPr>
          <w:noProof/>
        </w:rPr>
        <w:fldChar w:fldCharType="end"/>
      </w:r>
    </w:p>
    <w:p w14:paraId="5DA6B468" w14:textId="34538C8C" w:rsidR="00923B3D" w:rsidRDefault="00923B3D">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_Toc143795977 \h </w:instrText>
      </w:r>
      <w:r>
        <w:rPr>
          <w:noProof/>
        </w:rPr>
      </w:r>
      <w:r>
        <w:rPr>
          <w:noProof/>
        </w:rPr>
        <w:fldChar w:fldCharType="separate"/>
      </w:r>
      <w:r>
        <w:rPr>
          <w:noProof/>
        </w:rPr>
        <w:t>15</w:t>
      </w:r>
      <w:r>
        <w:rPr>
          <w:noProof/>
        </w:rPr>
        <w:fldChar w:fldCharType="end"/>
      </w:r>
    </w:p>
    <w:p w14:paraId="5F63D0FF" w14:textId="170B456D" w:rsidR="00923B3D" w:rsidRDefault="00923B3D">
      <w:pPr>
        <w:pStyle w:val="TOC8"/>
        <w:rPr>
          <w:rFonts w:asciiTheme="minorHAnsi" w:eastAsiaTheme="minorEastAsia" w:hAnsiTheme="minorHAnsi" w:cstheme="minorBidi"/>
          <w:b w:val="0"/>
          <w:noProof/>
          <w:szCs w:val="22"/>
          <w:lang w:val="en-SE" w:eastAsia="en-SE"/>
        </w:rPr>
      </w:pPr>
      <w:r>
        <w:rPr>
          <w:noProof/>
        </w:rPr>
        <w:t>Annex A (informative): Guidelines for PDU Set identification without PDU Set RTP HE</w:t>
      </w:r>
      <w:r>
        <w:rPr>
          <w:noProof/>
        </w:rPr>
        <w:tab/>
      </w:r>
      <w:r>
        <w:rPr>
          <w:noProof/>
        </w:rPr>
        <w:fldChar w:fldCharType="begin"/>
      </w:r>
      <w:r>
        <w:rPr>
          <w:noProof/>
        </w:rPr>
        <w:instrText xml:space="preserve"> PAGEREF _Toc143795978 \h </w:instrText>
      </w:r>
      <w:r>
        <w:rPr>
          <w:noProof/>
        </w:rPr>
      </w:r>
      <w:r>
        <w:rPr>
          <w:noProof/>
        </w:rPr>
        <w:fldChar w:fldCharType="separate"/>
      </w:r>
      <w:r>
        <w:rPr>
          <w:noProof/>
        </w:rPr>
        <w:t>15</w:t>
      </w:r>
      <w:r>
        <w:rPr>
          <w:noProof/>
        </w:rPr>
        <w:fldChar w:fldCharType="end"/>
      </w:r>
    </w:p>
    <w:p w14:paraId="1355B0F7" w14:textId="37C970D4" w:rsidR="00923B3D" w:rsidRDefault="00923B3D">
      <w:pPr>
        <w:pStyle w:val="TOC1"/>
        <w:rPr>
          <w:rFonts w:asciiTheme="minorHAnsi" w:eastAsiaTheme="minorEastAsia" w:hAnsiTheme="minorHAnsi" w:cstheme="minorBidi"/>
          <w:noProof/>
          <w:szCs w:val="22"/>
          <w:lang w:val="en-SE" w:eastAsia="en-SE"/>
        </w:rPr>
      </w:pPr>
      <w:r>
        <w:rPr>
          <w:noProof/>
          <w:lang w:eastAsia="zh-CN"/>
        </w:rPr>
        <w:t>A.0 General</w:t>
      </w:r>
      <w:r>
        <w:rPr>
          <w:noProof/>
        </w:rPr>
        <w:tab/>
      </w:r>
      <w:r>
        <w:rPr>
          <w:noProof/>
        </w:rPr>
        <w:fldChar w:fldCharType="begin"/>
      </w:r>
      <w:r>
        <w:rPr>
          <w:noProof/>
        </w:rPr>
        <w:instrText xml:space="preserve"> PAGEREF _Toc143795979 \h </w:instrText>
      </w:r>
      <w:r>
        <w:rPr>
          <w:noProof/>
        </w:rPr>
      </w:r>
      <w:r>
        <w:rPr>
          <w:noProof/>
        </w:rPr>
        <w:fldChar w:fldCharType="separate"/>
      </w:r>
      <w:r>
        <w:rPr>
          <w:noProof/>
        </w:rPr>
        <w:t>15</w:t>
      </w:r>
      <w:r>
        <w:rPr>
          <w:noProof/>
        </w:rPr>
        <w:fldChar w:fldCharType="end"/>
      </w:r>
    </w:p>
    <w:p w14:paraId="59729D8A" w14:textId="534D34EF" w:rsidR="00923B3D" w:rsidRDefault="00923B3D">
      <w:pPr>
        <w:pStyle w:val="TOC1"/>
        <w:rPr>
          <w:rFonts w:asciiTheme="minorHAnsi" w:eastAsiaTheme="minorEastAsia" w:hAnsiTheme="minorHAnsi" w:cstheme="minorBidi"/>
          <w:noProof/>
          <w:szCs w:val="22"/>
          <w:lang w:val="en-SE" w:eastAsia="en-SE"/>
        </w:rPr>
      </w:pPr>
      <w:r>
        <w:rPr>
          <w:noProof/>
          <w:lang w:eastAsia="zh-CN"/>
        </w:rPr>
        <w:t>A.1 RTP/SRTP header</w:t>
      </w:r>
      <w:r>
        <w:rPr>
          <w:noProof/>
        </w:rPr>
        <w:tab/>
      </w:r>
      <w:r>
        <w:rPr>
          <w:noProof/>
        </w:rPr>
        <w:fldChar w:fldCharType="begin"/>
      </w:r>
      <w:r>
        <w:rPr>
          <w:noProof/>
        </w:rPr>
        <w:instrText xml:space="preserve"> PAGEREF _Toc143795980 \h </w:instrText>
      </w:r>
      <w:r>
        <w:rPr>
          <w:noProof/>
        </w:rPr>
      </w:r>
      <w:r>
        <w:rPr>
          <w:noProof/>
        </w:rPr>
        <w:fldChar w:fldCharType="separate"/>
      </w:r>
      <w:r>
        <w:rPr>
          <w:noProof/>
        </w:rPr>
        <w:t>16</w:t>
      </w:r>
      <w:r>
        <w:rPr>
          <w:noProof/>
        </w:rPr>
        <w:fldChar w:fldCharType="end"/>
      </w:r>
    </w:p>
    <w:p w14:paraId="1D129E9C" w14:textId="7D0440DA" w:rsidR="00923B3D" w:rsidRDefault="00923B3D">
      <w:pPr>
        <w:pStyle w:val="TOC1"/>
        <w:rPr>
          <w:rFonts w:asciiTheme="minorHAnsi" w:eastAsiaTheme="minorEastAsia" w:hAnsiTheme="minorHAnsi" w:cstheme="minorBidi"/>
          <w:noProof/>
          <w:szCs w:val="22"/>
          <w:lang w:val="en-SE" w:eastAsia="en-SE"/>
        </w:rPr>
      </w:pPr>
      <w:r>
        <w:rPr>
          <w:noProof/>
          <w:lang w:eastAsia="zh-CN"/>
        </w:rPr>
        <w:t>A.2 RTP payload</w:t>
      </w:r>
      <w:r>
        <w:rPr>
          <w:noProof/>
        </w:rPr>
        <w:tab/>
      </w:r>
      <w:r>
        <w:rPr>
          <w:noProof/>
        </w:rPr>
        <w:fldChar w:fldCharType="begin"/>
      </w:r>
      <w:r>
        <w:rPr>
          <w:noProof/>
        </w:rPr>
        <w:instrText xml:space="preserve"> PAGEREF _Toc143795981 \h </w:instrText>
      </w:r>
      <w:r>
        <w:rPr>
          <w:noProof/>
        </w:rPr>
      </w:r>
      <w:r>
        <w:rPr>
          <w:noProof/>
        </w:rPr>
        <w:fldChar w:fldCharType="separate"/>
      </w:r>
      <w:r>
        <w:rPr>
          <w:noProof/>
        </w:rPr>
        <w:t>16</w:t>
      </w:r>
      <w:r>
        <w:rPr>
          <w:noProof/>
        </w:rPr>
        <w:fldChar w:fldCharType="end"/>
      </w:r>
    </w:p>
    <w:p w14:paraId="6E5B9A97" w14:textId="10FEB16C" w:rsidR="00923B3D" w:rsidRDefault="00923B3D">
      <w:pPr>
        <w:pStyle w:val="TOC2"/>
        <w:rPr>
          <w:rFonts w:asciiTheme="minorHAnsi" w:eastAsiaTheme="minorEastAsia" w:hAnsiTheme="minorHAnsi" w:cstheme="minorBidi"/>
          <w:noProof/>
          <w:sz w:val="22"/>
          <w:szCs w:val="22"/>
          <w:lang w:val="en-SE" w:eastAsia="en-SE"/>
        </w:rPr>
      </w:pPr>
      <w:r>
        <w:rPr>
          <w:noProof/>
        </w:rPr>
        <w:t>A.2.1 General</w:t>
      </w:r>
      <w:r>
        <w:rPr>
          <w:noProof/>
        </w:rPr>
        <w:tab/>
      </w:r>
      <w:r>
        <w:rPr>
          <w:noProof/>
        </w:rPr>
        <w:fldChar w:fldCharType="begin"/>
      </w:r>
      <w:r>
        <w:rPr>
          <w:noProof/>
        </w:rPr>
        <w:instrText xml:space="preserve"> PAGEREF _Toc143795982 \h </w:instrText>
      </w:r>
      <w:r>
        <w:rPr>
          <w:noProof/>
        </w:rPr>
      </w:r>
      <w:r>
        <w:rPr>
          <w:noProof/>
        </w:rPr>
        <w:fldChar w:fldCharType="separate"/>
      </w:r>
      <w:r>
        <w:rPr>
          <w:noProof/>
        </w:rPr>
        <w:t>16</w:t>
      </w:r>
      <w:r>
        <w:rPr>
          <w:noProof/>
        </w:rPr>
        <w:fldChar w:fldCharType="end"/>
      </w:r>
    </w:p>
    <w:p w14:paraId="4B467D7A" w14:textId="7C618CFD"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A.2.2</w:t>
      </w:r>
      <w:r>
        <w:rPr>
          <w:rFonts w:asciiTheme="minorHAnsi" w:eastAsiaTheme="minorEastAsia" w:hAnsiTheme="minorHAnsi" w:cstheme="minorBidi"/>
          <w:noProof/>
          <w:sz w:val="22"/>
          <w:szCs w:val="22"/>
          <w:lang w:val="en-SE" w:eastAsia="en-SE"/>
        </w:rPr>
        <w:tab/>
      </w:r>
      <w:r>
        <w:rPr>
          <w:noProof/>
          <w:lang w:eastAsia="zh-CN"/>
        </w:rPr>
        <w:t>RTP payload for H.264/AVC codec</w:t>
      </w:r>
      <w:r>
        <w:rPr>
          <w:noProof/>
        </w:rPr>
        <w:tab/>
      </w:r>
      <w:r>
        <w:rPr>
          <w:noProof/>
        </w:rPr>
        <w:fldChar w:fldCharType="begin"/>
      </w:r>
      <w:r>
        <w:rPr>
          <w:noProof/>
        </w:rPr>
        <w:instrText xml:space="preserve"> PAGEREF _Toc143795983 \h </w:instrText>
      </w:r>
      <w:r>
        <w:rPr>
          <w:noProof/>
        </w:rPr>
      </w:r>
      <w:r>
        <w:rPr>
          <w:noProof/>
        </w:rPr>
        <w:fldChar w:fldCharType="separate"/>
      </w:r>
      <w:r>
        <w:rPr>
          <w:noProof/>
        </w:rPr>
        <w:t>16</w:t>
      </w:r>
      <w:r>
        <w:rPr>
          <w:noProof/>
        </w:rPr>
        <w:fldChar w:fldCharType="end"/>
      </w:r>
    </w:p>
    <w:p w14:paraId="6A489D71" w14:textId="7834026C"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A.2.3</w:t>
      </w:r>
      <w:r>
        <w:rPr>
          <w:rFonts w:asciiTheme="minorHAnsi" w:eastAsiaTheme="minorEastAsia" w:hAnsiTheme="minorHAnsi" w:cstheme="minorBidi"/>
          <w:noProof/>
          <w:sz w:val="22"/>
          <w:szCs w:val="22"/>
          <w:lang w:val="en-SE" w:eastAsia="en-SE"/>
        </w:rPr>
        <w:tab/>
      </w:r>
      <w:r>
        <w:rPr>
          <w:noProof/>
          <w:lang w:eastAsia="zh-CN"/>
        </w:rPr>
        <w:t>RTP payload for H.265/HEVC codec</w:t>
      </w:r>
      <w:r>
        <w:rPr>
          <w:noProof/>
        </w:rPr>
        <w:tab/>
      </w:r>
      <w:r>
        <w:rPr>
          <w:noProof/>
        </w:rPr>
        <w:fldChar w:fldCharType="begin"/>
      </w:r>
      <w:r>
        <w:rPr>
          <w:noProof/>
        </w:rPr>
        <w:instrText xml:space="preserve"> PAGEREF _Toc143795984 \h </w:instrText>
      </w:r>
      <w:r>
        <w:rPr>
          <w:noProof/>
        </w:rPr>
      </w:r>
      <w:r>
        <w:rPr>
          <w:noProof/>
        </w:rPr>
        <w:fldChar w:fldCharType="separate"/>
      </w:r>
      <w:r>
        <w:rPr>
          <w:noProof/>
        </w:rPr>
        <w:t>17</w:t>
      </w:r>
      <w:r>
        <w:rPr>
          <w:noProof/>
        </w:rPr>
        <w:fldChar w:fldCharType="end"/>
      </w:r>
    </w:p>
    <w:p w14:paraId="7ECCD602" w14:textId="72C418F8" w:rsidR="00923B3D" w:rsidRDefault="00923B3D">
      <w:pPr>
        <w:pStyle w:val="TOC8"/>
        <w:rPr>
          <w:rFonts w:asciiTheme="minorHAnsi" w:eastAsiaTheme="minorEastAsia" w:hAnsiTheme="minorHAnsi" w:cstheme="minorBidi"/>
          <w:b w:val="0"/>
          <w:noProof/>
          <w:szCs w:val="22"/>
          <w:lang w:val="en-SE" w:eastAsia="en-SE"/>
        </w:rPr>
      </w:pPr>
      <w:r>
        <w:rPr>
          <w:noProof/>
        </w:rPr>
        <w:t>Annex B (informative): Change history</w:t>
      </w:r>
      <w:r>
        <w:rPr>
          <w:noProof/>
        </w:rPr>
        <w:tab/>
      </w:r>
      <w:r>
        <w:rPr>
          <w:noProof/>
        </w:rPr>
        <w:fldChar w:fldCharType="begin"/>
      </w:r>
      <w:r>
        <w:rPr>
          <w:noProof/>
        </w:rPr>
        <w:instrText xml:space="preserve"> PAGEREF _Toc143795985 \h </w:instrText>
      </w:r>
      <w:r>
        <w:rPr>
          <w:noProof/>
        </w:rPr>
      </w:r>
      <w:r>
        <w:rPr>
          <w:noProof/>
        </w:rPr>
        <w:fldChar w:fldCharType="separate"/>
      </w:r>
      <w:r>
        <w:rPr>
          <w:noProof/>
        </w:rPr>
        <w:t>19</w:t>
      </w:r>
      <w:r>
        <w:rPr>
          <w:noProof/>
        </w:rPr>
        <w:fldChar w:fldCharType="end"/>
      </w:r>
    </w:p>
    <w:p w14:paraId="0B9E3498" w14:textId="133B0264"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21" w:name="foreword"/>
      <w:bookmarkStart w:id="22" w:name="_Toc143795949"/>
      <w:bookmarkEnd w:id="21"/>
      <w:r w:rsidRPr="004D3578">
        <w:lastRenderedPageBreak/>
        <w:t>Foreword</w:t>
      </w:r>
      <w:bookmarkEnd w:id="22"/>
    </w:p>
    <w:p w14:paraId="2511FBFA" w14:textId="0265BF29" w:rsidR="00080512" w:rsidRPr="004D3578" w:rsidRDefault="00080512">
      <w:r w:rsidRPr="004D3578">
        <w:t xml:space="preserve">This Technical </w:t>
      </w:r>
      <w:bookmarkStart w:id="23" w:name="spectype3"/>
      <w:r w:rsidRPr="003A4C5B">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43795950"/>
      <w:bookmarkEnd w:id="24"/>
      <w:r w:rsidRPr="004D3578">
        <w:t>Introduction</w:t>
      </w:r>
      <w:bookmarkEnd w:id="25"/>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6" w:name="scope"/>
      <w:bookmarkStart w:id="27" w:name="_Toc143795951"/>
      <w:bookmarkEnd w:id="26"/>
      <w:r w:rsidRPr="004D3578">
        <w:lastRenderedPageBreak/>
        <w:t>1</w:t>
      </w:r>
      <w:r w:rsidRPr="004D3578">
        <w:tab/>
        <w:t>Scope</w:t>
      </w:r>
      <w:bookmarkEnd w:id="27"/>
    </w:p>
    <w:p w14:paraId="068EACB3" w14:textId="58B9004C" w:rsidR="00FE12AF" w:rsidRDefault="00080512">
      <w:r w:rsidRPr="004D3578">
        <w:t xml:space="preserve">The present document </w:t>
      </w:r>
      <w:r w:rsidR="00752D00">
        <w:t xml:space="preserve">focuses on RTP </w:t>
      </w:r>
      <w:del w:id="28" w:author="Bo Burman" w:date="2023-08-24T17:04:00Z">
        <w:r w:rsidR="00B60D23" w:rsidDel="00B0040E">
          <w:delText>[x</w:delText>
        </w:r>
      </w:del>
      <w:ins w:id="29" w:author="Bo Burman" w:date="2023-08-24T17:04:00Z">
        <w:r w:rsidR="00B0040E">
          <w:t>[4</w:t>
        </w:r>
      </w:ins>
      <w:r w:rsidR="00B60D23">
        <w:t xml:space="preserve">]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30" w:name="references"/>
      <w:bookmarkStart w:id="31" w:name="_Toc143795952"/>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1486B6A9" w14:textId="139BFF7E" w:rsidR="009963CB" w:rsidRDefault="009963CB" w:rsidP="009963CB">
      <w:pPr>
        <w:pStyle w:val="EX"/>
        <w:rPr>
          <w:ins w:id="32" w:author="Bo Burman" w:date="2023-08-24T12:12:00Z"/>
        </w:rPr>
      </w:pPr>
      <w:ins w:id="33" w:author="Bo Burman" w:date="2023-08-24T12:12:00Z">
        <w:r>
          <w:rPr>
            <w:rFonts w:hint="eastAsia"/>
          </w:rPr>
          <w:t>[</w:t>
        </w:r>
        <w:r>
          <w:t>4</w:t>
        </w:r>
        <w:r>
          <w:t>]</w:t>
        </w:r>
        <w:r>
          <w:tab/>
          <w:t>IETF RFC </w:t>
        </w:r>
        <w:r w:rsidRPr="00567618">
          <w:t>3550 (2003): "RTP: A Transport Protocol for Real-Time Applications", H. Schulzrinne, S. Casner, R. Frederick and V. Jacobson.</w:t>
        </w:r>
        <w:r>
          <w:rPr>
            <w:rFonts w:hint="eastAsia"/>
          </w:rPr>
          <w:t xml:space="preserve"> </w:t>
        </w:r>
      </w:ins>
    </w:p>
    <w:p w14:paraId="0F1A3894" w14:textId="6029B250" w:rsidR="009963CB" w:rsidRDefault="009963CB" w:rsidP="009963CB">
      <w:pPr>
        <w:pStyle w:val="EX"/>
        <w:rPr>
          <w:ins w:id="34" w:author="Bo Burman" w:date="2023-08-24T12:12:00Z"/>
        </w:rPr>
      </w:pPr>
      <w:ins w:id="35" w:author="Bo Burman" w:date="2023-08-24T12:12:00Z">
        <w:r>
          <w:rPr>
            <w:rFonts w:hint="eastAsia"/>
          </w:rPr>
          <w:t>[</w:t>
        </w:r>
        <w:r>
          <w:t>5</w:t>
        </w:r>
        <w:r>
          <w:t>]</w:t>
        </w:r>
        <w:r>
          <w:tab/>
          <w:t>IETF RFC </w:t>
        </w:r>
        <w:r w:rsidRPr="00567618">
          <w:t>6184 (2011): "RTP Payload Format for H.264 Video", Y.-K. Wang, R. Even, T. Kristensen, R. Jesup.</w:t>
        </w:r>
      </w:ins>
    </w:p>
    <w:p w14:paraId="7BF94EAB" w14:textId="68BAAA9F" w:rsidR="009963CB" w:rsidRPr="004D3578" w:rsidRDefault="009963CB" w:rsidP="009963CB">
      <w:pPr>
        <w:pStyle w:val="EX"/>
        <w:rPr>
          <w:ins w:id="36" w:author="Bo Burman" w:date="2023-08-24T12:12:00Z"/>
        </w:rPr>
      </w:pPr>
      <w:ins w:id="37" w:author="Bo Burman" w:date="2023-08-24T12:12:00Z">
        <w:r>
          <w:rPr>
            <w:rFonts w:hint="eastAsia"/>
          </w:rPr>
          <w:t>[</w:t>
        </w:r>
      </w:ins>
      <w:ins w:id="38" w:author="Bo Burman" w:date="2023-08-24T12:13:00Z">
        <w:r>
          <w:t>6</w:t>
        </w:r>
      </w:ins>
      <w:ins w:id="39" w:author="Bo Burman" w:date="2023-08-24T12:12:00Z">
        <w:r>
          <w:t>]</w:t>
        </w:r>
        <w:r>
          <w:tab/>
          <w:t>IETF RFC </w:t>
        </w:r>
        <w:r w:rsidRPr="00567618">
          <w:t>7798 (2016): "RTP Payload Format for High Efficiency Video Coding (HEVC)", Y.-K. Wang, Y. Sanchez, T. Schierl, S. Wenger, M. M. Hannuksela</w:t>
        </w:r>
        <w:r>
          <w:rPr>
            <w:rFonts w:hint="eastAsia"/>
            <w:lang w:eastAsia="zh-CN"/>
          </w:rPr>
          <w:t>.</w:t>
        </w:r>
      </w:ins>
    </w:p>
    <w:p w14:paraId="3DC81DE3" w14:textId="79716227" w:rsidR="00D54B52" w:rsidRDefault="00D54B52" w:rsidP="00D54B52">
      <w:pPr>
        <w:pStyle w:val="EX"/>
        <w:rPr>
          <w:ins w:id="40" w:author="Bo Burman" w:date="2023-08-24T15:14:00Z"/>
        </w:rPr>
      </w:pPr>
      <w:ins w:id="41" w:author="Bo Burman" w:date="2023-08-24T15:14:00Z">
        <w:r>
          <w:t>[</w:t>
        </w:r>
      </w:ins>
      <w:ins w:id="42" w:author="Bo Burman" w:date="2023-08-24T15:15:00Z">
        <w:r>
          <w:t>7</w:t>
        </w:r>
      </w:ins>
      <w:ins w:id="43" w:author="Bo Burman" w:date="2023-08-24T15:14:00Z">
        <w:r>
          <w:t>]</w:t>
        </w:r>
        <w:r>
          <w:tab/>
          <w:t xml:space="preserve">Chromium WebRTC Implementation </w:t>
        </w:r>
        <w:r>
          <w:fldChar w:fldCharType="begin"/>
        </w:r>
        <w:r>
          <w:instrText xml:space="preserve"> HYPERLINK "</w:instrText>
        </w:r>
        <w:r w:rsidRPr="009528DC">
          <w:instrText>https://source.chromium.org/chromium/chromium/src/+/main:third_party/webrtc/media/base/media_constants.cc;l=17?q=kVideoMtu&amp;ss=chromium</w:instrText>
        </w:r>
        <w:r>
          <w:instrText xml:space="preserve">" </w:instrText>
        </w:r>
        <w:r>
          <w:fldChar w:fldCharType="separate"/>
        </w:r>
        <w:r w:rsidRPr="00C3233A">
          <w:rPr>
            <w:rStyle w:val="Hyperlink"/>
          </w:rPr>
          <w:t>https://source.chromium.org/chromium/chromium/src/+/main:third_party/webrtc/media/base/media_constants.cc;l=17?q=kVideoMtu&amp;ss=chromium</w:t>
        </w:r>
        <w:r>
          <w:fldChar w:fldCharType="end"/>
        </w:r>
      </w:ins>
    </w:p>
    <w:p w14:paraId="412F72C5" w14:textId="769828E0" w:rsidR="00D54B52" w:rsidRDefault="00D54B52" w:rsidP="00D54B52">
      <w:pPr>
        <w:pStyle w:val="EX"/>
        <w:rPr>
          <w:ins w:id="44" w:author="Bo Burman" w:date="2023-08-24T15:14:00Z"/>
        </w:rPr>
      </w:pPr>
      <w:ins w:id="45" w:author="Bo Burman" w:date="2023-08-24T15:14:00Z">
        <w:r>
          <w:t>[</w:t>
        </w:r>
      </w:ins>
      <w:ins w:id="46" w:author="Bo Burman" w:date="2023-08-24T15:15:00Z">
        <w:r>
          <w:t>8</w:t>
        </w:r>
      </w:ins>
      <w:ins w:id="47" w:author="Bo Burman" w:date="2023-08-24T15:14:00Z">
        <w:r>
          <w:t>]</w:t>
        </w:r>
        <w:r>
          <w:tab/>
          <w:t xml:space="preserve">Linux Manual Page - </w:t>
        </w:r>
        <w:r w:rsidRPr="009528DC">
          <w:t>Linux IPv4 protocol implementation</w:t>
        </w:r>
        <w:r>
          <w:t xml:space="preserve">                                                                  </w:t>
        </w:r>
        <w:r>
          <w:fldChar w:fldCharType="begin"/>
        </w:r>
        <w:r>
          <w:instrText xml:space="preserve"> HYPERLINK "</w:instrText>
        </w:r>
        <w:r w:rsidRPr="009528DC">
          <w:instrText>https://man7.org/linux/man-pages/man7/ip.7.html</w:instrText>
        </w:r>
        <w:r>
          <w:instrText xml:space="preserve">" </w:instrText>
        </w:r>
        <w:r>
          <w:fldChar w:fldCharType="separate"/>
        </w:r>
        <w:r w:rsidRPr="009528DC">
          <w:rPr>
            <w:rStyle w:val="Hyperlink"/>
          </w:rPr>
          <w:t>https://man7.org/linux/man-pages/man7/ip.7.html</w:t>
        </w:r>
        <w:r>
          <w:fldChar w:fldCharType="end"/>
        </w:r>
      </w:ins>
    </w:p>
    <w:p w14:paraId="5452B938" w14:textId="0F3AE270" w:rsidR="00D54B52" w:rsidRDefault="00D54B52" w:rsidP="00D54B52">
      <w:pPr>
        <w:pStyle w:val="EX"/>
        <w:rPr>
          <w:ins w:id="48" w:author="Bo Burman" w:date="2023-08-24T15:14:00Z"/>
        </w:rPr>
      </w:pPr>
      <w:ins w:id="49" w:author="Bo Burman" w:date="2023-08-24T15:14:00Z">
        <w:r>
          <w:t>[</w:t>
        </w:r>
      </w:ins>
      <w:ins w:id="50" w:author="Bo Burman" w:date="2023-08-24T15:15:00Z">
        <w:r>
          <w:t>9</w:t>
        </w:r>
      </w:ins>
      <w:ins w:id="51" w:author="Bo Burman" w:date="2023-08-24T15:14:00Z">
        <w:r>
          <w:t>]</w:t>
        </w:r>
        <w:r>
          <w:tab/>
          <w:t xml:space="preserve">Linux Manual Page - Linux IPv6 protocol implementation                              </w:t>
        </w:r>
        <w:r w:rsidRPr="009528DC">
          <w:t>https://man7.org/linux/man-pages/man7/ipv6.7.html</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52" w:name="definitions"/>
      <w:bookmarkStart w:id="53" w:name="_Toc143795953"/>
      <w:bookmarkEnd w:id="52"/>
      <w:r w:rsidRPr="004D3578">
        <w:lastRenderedPageBreak/>
        <w:t>3</w:t>
      </w:r>
      <w:r w:rsidRPr="004D3578">
        <w:tab/>
        <w:t>Definitions</w:t>
      </w:r>
      <w:r w:rsidR="00602AEA">
        <w:t xml:space="preserve"> of terms, symbols and abbreviations</w:t>
      </w:r>
      <w:bookmarkEnd w:id="53"/>
    </w:p>
    <w:p w14:paraId="6CBABCF9" w14:textId="77777777" w:rsidR="00080512" w:rsidRPr="004D3578" w:rsidRDefault="00080512">
      <w:pPr>
        <w:pStyle w:val="Heading2"/>
      </w:pPr>
      <w:bookmarkStart w:id="54" w:name="_Toc143795954"/>
      <w:r w:rsidRPr="004D3578">
        <w:t>3.1</w:t>
      </w:r>
      <w:r w:rsidRPr="004D3578">
        <w:tab/>
      </w:r>
      <w:r w:rsidR="002B6339">
        <w:t>Terms</w:t>
      </w:r>
      <w:bookmarkEnd w:id="5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(e.g. frame(s), video slice(s), metadata, etc.).</w:t>
      </w:r>
    </w:p>
    <w:p w14:paraId="748FAD21" w14:textId="77777777" w:rsidR="00080512" w:rsidRPr="004D3578" w:rsidRDefault="00080512">
      <w:pPr>
        <w:pStyle w:val="Heading2"/>
      </w:pPr>
      <w:bookmarkStart w:id="55" w:name="_Toc143795955"/>
      <w:r w:rsidRPr="004D3578">
        <w:t>3.2</w:t>
      </w:r>
      <w:r w:rsidRPr="004D3578">
        <w:tab/>
        <w:t>Symbols</w:t>
      </w:r>
      <w:bookmarkEnd w:id="5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6" w:name="_Toc143795956"/>
      <w:r w:rsidRPr="004D3578">
        <w:t>3.3</w:t>
      </w:r>
      <w:r w:rsidRPr="004D3578">
        <w:tab/>
        <w:t>Abbreviations</w:t>
      </w:r>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57" w:name="clause4"/>
      <w:bookmarkStart w:id="58" w:name="_Toc143795957"/>
      <w:bookmarkEnd w:id="57"/>
      <w:r w:rsidRPr="004D3578">
        <w:t>4</w:t>
      </w:r>
      <w:r w:rsidRPr="004D3578">
        <w:tab/>
      </w:r>
      <w:r w:rsidR="006B7F0E">
        <w:t>RTP Functionalities</w:t>
      </w:r>
      <w:bookmarkEnd w:id="58"/>
    </w:p>
    <w:p w14:paraId="5814566E" w14:textId="10CCB460" w:rsidR="00D4342B" w:rsidRPr="004D3578" w:rsidRDefault="00D4342B" w:rsidP="00D4342B">
      <w:pPr>
        <w:pStyle w:val="Heading2"/>
      </w:pPr>
      <w:bookmarkStart w:id="59" w:name="_Toc143795958"/>
      <w:r w:rsidRPr="004D3578">
        <w:t>4.1</w:t>
      </w:r>
      <w:r w:rsidRPr="004D3578">
        <w:tab/>
      </w:r>
      <w:r w:rsidR="00EF29ED">
        <w:t xml:space="preserve">Multiple Simultaneous RTP Streams in </w:t>
      </w:r>
      <w:r w:rsidR="00934BB1">
        <w:t xml:space="preserve">an </w:t>
      </w:r>
      <w:r w:rsidR="002E6C4D">
        <w:t>RTP Session</w:t>
      </w:r>
      <w:bookmarkEnd w:id="59"/>
    </w:p>
    <w:p w14:paraId="1F449B5F" w14:textId="035088D0" w:rsidR="00D4342B" w:rsidRDefault="00C226F6" w:rsidP="00D4342B">
      <w:r>
        <w:t>TB</w:t>
      </w:r>
      <w:r w:rsidR="006128D2">
        <w:t>A</w:t>
      </w:r>
    </w:p>
    <w:p w14:paraId="2134641F" w14:textId="6C50C7A4" w:rsidR="009A70F3" w:rsidRPr="004D3578" w:rsidRDefault="009A70F3" w:rsidP="009A70F3">
      <w:pPr>
        <w:pStyle w:val="Heading2"/>
      </w:pPr>
      <w:bookmarkStart w:id="60" w:name="_Toc143795959"/>
      <w:r w:rsidRPr="004D3578">
        <w:t>4.</w:t>
      </w:r>
      <w:r w:rsidR="00B0648C">
        <w:t>2</w:t>
      </w:r>
      <w:r w:rsidRPr="004D3578">
        <w:tab/>
      </w:r>
      <w:r>
        <w:t>Multiple RTP Session</w:t>
      </w:r>
      <w:r w:rsidR="00C226F6">
        <w:t>s</w:t>
      </w:r>
      <w:bookmarkEnd w:id="60"/>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61" w:name="_Hlk132923880"/>
      <w:bookmarkStart w:id="62" w:name="_Toc143795960"/>
      <w:r w:rsidRPr="004D3578">
        <w:t>4.</w:t>
      </w:r>
      <w:r w:rsidR="006128D2">
        <w:t>3</w:t>
      </w:r>
      <w:r w:rsidRPr="004D3578">
        <w:tab/>
      </w:r>
      <w:r>
        <w:t xml:space="preserve">RTP </w:t>
      </w:r>
      <w:r w:rsidR="006128D2">
        <w:t>Retransmission</w:t>
      </w:r>
      <w:bookmarkEnd w:id="62"/>
    </w:p>
    <w:p w14:paraId="06AB147A" w14:textId="57A8ED93" w:rsidR="00B0648C" w:rsidRDefault="006128D2" w:rsidP="00B0648C">
      <w:r>
        <w:t>TBA</w:t>
      </w:r>
    </w:p>
    <w:p w14:paraId="1B455251" w14:textId="2D1F3B08" w:rsidR="00B0648C" w:rsidRPr="004D3578" w:rsidRDefault="00B0648C" w:rsidP="00B0648C">
      <w:pPr>
        <w:pStyle w:val="Heading2"/>
      </w:pPr>
      <w:bookmarkStart w:id="63" w:name="_Toc143795961"/>
      <w:bookmarkEnd w:id="61"/>
      <w:r w:rsidRPr="004D3578">
        <w:t>4.</w:t>
      </w:r>
      <w:r w:rsidR="00763BDB">
        <w:t>4</w:t>
      </w:r>
      <w:r w:rsidRPr="004D3578">
        <w:tab/>
      </w:r>
      <w:r>
        <w:t xml:space="preserve">RTP </w:t>
      </w:r>
      <w:r w:rsidR="00763BDB">
        <w:t>Header Extensions</w:t>
      </w:r>
      <w:bookmarkEnd w:id="63"/>
    </w:p>
    <w:p w14:paraId="4D73AB51" w14:textId="71813040" w:rsidR="00B0648C" w:rsidRDefault="00DF76F6" w:rsidP="00A67566">
      <w:pPr>
        <w:pStyle w:val="Heading3"/>
      </w:pPr>
      <w:bookmarkStart w:id="64" w:name="_Toc143795962"/>
      <w:r>
        <w:t>4.4.1</w:t>
      </w:r>
      <w:r>
        <w:tab/>
        <w:t>General</w:t>
      </w:r>
      <w:bookmarkEnd w:id="64"/>
    </w:p>
    <w:p w14:paraId="40500EAC" w14:textId="6651DB73" w:rsidR="001B32E7" w:rsidRDefault="001B32E7" w:rsidP="00B0648C">
      <w:r>
        <w:t>TBA</w:t>
      </w:r>
    </w:p>
    <w:p w14:paraId="0B06C628" w14:textId="30C9C623" w:rsidR="00DF76F6" w:rsidRDefault="00DF76F6" w:rsidP="004240F7">
      <w:pPr>
        <w:pStyle w:val="Heading3"/>
      </w:pPr>
      <w:bookmarkStart w:id="65" w:name="_Toc143795963"/>
      <w:r>
        <w:lastRenderedPageBreak/>
        <w:t>4.4.2</w:t>
      </w:r>
      <w:r>
        <w:tab/>
      </w:r>
      <w:r w:rsidR="004240F7">
        <w:t>RTP Header Extension for PDU Set Marking</w:t>
      </w:r>
      <w:bookmarkEnd w:id="65"/>
    </w:p>
    <w:p w14:paraId="63F50A1A" w14:textId="4629902F" w:rsidR="00AE4CAF" w:rsidRDefault="00AE4CAF" w:rsidP="009C66DF">
      <w:pPr>
        <w:pStyle w:val="Heading4"/>
      </w:pPr>
      <w:bookmarkStart w:id="66" w:name="_Toc143795964"/>
      <w:r>
        <w:t>4.4.2.1</w:t>
      </w:r>
      <w:r>
        <w:tab/>
        <w:t>General</w:t>
      </w:r>
      <w:bookmarkEnd w:id="66"/>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bookmarkStart w:id="67" w:name="_Toc143795965"/>
      <w:r>
        <w:t>4.4.2.2</w:t>
      </w:r>
      <w:r>
        <w:tab/>
      </w:r>
      <w:r w:rsidR="0019032D" w:rsidRPr="0019032D">
        <w:t>One-byte RTP Header Extension Format</w:t>
      </w:r>
      <w:bookmarkEnd w:id="67"/>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bookmarkStart w:id="68" w:name="_Toc143795966"/>
      <w:r>
        <w:t>4.4.2.3</w:t>
      </w:r>
      <w:r>
        <w:tab/>
        <w:t>Two</w:t>
      </w:r>
      <w:r w:rsidRPr="0019032D">
        <w:t>-byte RTP Header Extension Format</w:t>
      </w:r>
      <w:bookmarkEnd w:id="68"/>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bookmarkStart w:id="69" w:name="_Toc143795967"/>
      <w:r>
        <w:t>4.4.2.</w:t>
      </w:r>
      <w:r w:rsidR="00E01728">
        <w:t>4</w:t>
      </w:r>
      <w:r>
        <w:tab/>
      </w:r>
      <w:r w:rsidR="00E01728">
        <w:t>Semantics</w:t>
      </w:r>
      <w:bookmarkEnd w:id="69"/>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lastRenderedPageBreak/>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0040E" w:rsidRDefault="002D4713" w:rsidP="00A67566">
      <w:pPr>
        <w:pStyle w:val="NO"/>
        <w:rPr>
          <w:color w:val="FF0000"/>
          <w:rPrChange w:id="70" w:author="Bo Burman" w:date="2023-08-24T16:57:00Z">
            <w:rPr/>
          </w:rPrChange>
        </w:rPr>
      </w:pPr>
      <w:r w:rsidRPr="00B0040E">
        <w:rPr>
          <w:color w:val="FF0000"/>
          <w:rPrChange w:id="71" w:author="Bo Burman" w:date="2023-08-24T16:57:00Z">
            <w:rPr/>
          </w:rPrChange>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0A114EAB"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w:t>
      </w:r>
      <w:ins w:id="72" w:author="Bo Burman" w:date="2023-08-24T15:17:00Z">
        <w:r w:rsidR="00B728AA">
          <w:t xml:space="preserve">Set </w:t>
        </w:r>
      </w:ins>
      <w:r w:rsidR="00DD2D1C" w:rsidRPr="00DD2D1C">
        <w:t xml:space="preserve">Size for a particular PDU Set, it should set the value to 0 in all PDUs of that PDU Set. The PSSize shall indicate the size of a PDU Set including RTP/UDP/IP header encapsulation overhead of its corresponding PDUs. The PSSize is expressed in bytes. </w:t>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bookmarkStart w:id="73" w:name="_Toc143795968"/>
      <w:r>
        <w:t>4.4.2.5</w:t>
      </w:r>
      <w:r>
        <w:tab/>
        <w:t>SDP Signaling</w:t>
      </w:r>
      <w:bookmarkEnd w:id="73"/>
    </w:p>
    <w:p w14:paraId="4BACDF12" w14:textId="5910BC99" w:rsidR="008B0065" w:rsidRDefault="005A3068" w:rsidP="00037847">
      <w:pPr>
        <w:rPr>
          <w:lang w:val="en-US"/>
        </w:rPr>
      </w:pPr>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5" w:anchor="rtp-parameters-10" w:history="1">
        <w:r w:rsidR="00037847">
          <w:rPr>
            <w:rStyle w:val="Hyperlink"/>
          </w:rPr>
          <w:t>Real-Time Transport Protocol (RTP) Parameters (iana.org)</w:t>
        </w:r>
      </w:hyperlink>
      <w:r w:rsidR="00037847">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bookmarkStart w:id="74" w:name="_Toc143795969"/>
      <w:r>
        <w:lastRenderedPageBreak/>
        <w:t>4.4.2.</w:t>
      </w:r>
      <w:r w:rsidR="002B6D04">
        <w:t>6</w:t>
      </w:r>
      <w:r w:rsidR="00037847" w:rsidRPr="0045765B">
        <w:tab/>
      </w:r>
      <w:r w:rsidR="00037847">
        <w:t>Guidelines for PDU Set Marking</w:t>
      </w:r>
      <w:bookmarkEnd w:id="74"/>
    </w:p>
    <w:p w14:paraId="54F9FBA3" w14:textId="3EE453C9" w:rsidR="00037847" w:rsidRPr="00EC68E7" w:rsidRDefault="002B6D04" w:rsidP="00EC68E7">
      <w:pPr>
        <w:pStyle w:val="Heading5"/>
      </w:pPr>
      <w:bookmarkStart w:id="75" w:name="_Toc143795970"/>
      <w:r w:rsidRPr="00EC68E7">
        <w:t>4.4.2.6</w:t>
      </w:r>
      <w:r w:rsidR="00037847" w:rsidRPr="00EC68E7">
        <w:t>.1</w:t>
      </w:r>
      <w:r w:rsidR="00037847" w:rsidRPr="00EC68E7">
        <w:tab/>
        <w:t>End of Data Burst Field</w:t>
      </w:r>
      <w:bookmarkEnd w:id="75"/>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76" w:name="_Toc143795971"/>
      <w:r>
        <w:t>4.4.2.6</w:t>
      </w:r>
      <w:r w:rsidR="00037847">
        <w:t>.2</w:t>
      </w:r>
      <w:r w:rsidR="00532625">
        <w:tab/>
      </w:r>
      <w:r w:rsidR="00037847">
        <w:t>PDU Set Importance Field</w:t>
      </w:r>
      <w:bookmarkEnd w:id="76"/>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778FCB5B" w14:textId="77777777" w:rsidR="00675C5F" w:rsidRPr="0044653D" w:rsidRDefault="00675C5F" w:rsidP="00675C5F">
      <w:pPr>
        <w:rPr>
          <w:ins w:id="77" w:author="Bo Burman" w:date="2023-08-24T12:42:00Z"/>
        </w:rPr>
      </w:pPr>
      <w:ins w:id="78" w:author="Bo Burman" w:date="2023-08-24T12:42:00Z">
        <w:r>
          <w:t>PDU Set Importance (PSI) field can be used by the RAN to discard PDU sets. PDU sets with higher PSI value are more likely to be discarded.</w:t>
        </w:r>
      </w:ins>
    </w:p>
    <w:p w14:paraId="4728AD8F" w14:textId="048C8671" w:rsidR="00B34A25" w:rsidRDefault="00B34A25" w:rsidP="00B34A25">
      <w:r>
        <w:t xml:space="preserve">The PDU sets that contain audio data </w:t>
      </w:r>
      <w:del w:id="79" w:author="Bo Burman" w:date="2023-08-24T12:43:00Z">
        <w:r w:rsidDel="00675C5F">
          <w:delText xml:space="preserve">shall </w:delText>
        </w:r>
      </w:del>
      <w:ins w:id="80" w:author="Bo Burman" w:date="2023-08-24T12:43:00Z">
        <w:r w:rsidR="00675C5F">
          <w:t>should</w:t>
        </w:r>
        <w:r w:rsidR="00675C5F">
          <w:t xml:space="preserve"> </w:t>
        </w:r>
      </w:ins>
      <w:r>
        <w:t>be set with highest importance compared with other media PDU sets.</w:t>
      </w:r>
    </w:p>
    <w:p w14:paraId="7E972308" w14:textId="212EB930" w:rsidR="00B34A25" w:rsidRDefault="00B34A25" w:rsidP="00974D5A">
      <w:pPr>
        <w:pStyle w:val="NO"/>
      </w:pPr>
      <w:r>
        <w:t>NOTE</w:t>
      </w:r>
      <w:r w:rsidR="00974D5A">
        <w:t xml:space="preserve"> 1</w:t>
      </w:r>
      <w:r>
        <w:t>:</w:t>
      </w:r>
      <w:r w:rsidR="00974D5A">
        <w:tab/>
      </w:r>
      <w:r>
        <w:t xml:space="preserve">PDU sets that carry immersive audio data are not set with highest importance compared with other media PDU sets. The </w:t>
      </w:r>
      <w:r w:rsidRPr="00F24F05">
        <w:t>importance</w:t>
      </w:r>
      <w:r>
        <w:t xml:space="preserve"> value of immersive audio PDU sets is FFS. </w:t>
      </w:r>
    </w:p>
    <w:p w14:paraId="4C3FF41B" w14:textId="7B7D3601" w:rsidR="00975BB0" w:rsidRDefault="00B34A25" w:rsidP="00B34A25">
      <w:pPr>
        <w:rPr>
          <w:ins w:id="81" w:author="Bo Burman" w:date="2023-08-24T13:29:00Z"/>
        </w:rPr>
      </w:pPr>
      <w:r>
        <w:t xml:space="preserve">The PDU sets that contains the reference frames present in the video bitstream </w:t>
      </w:r>
      <w:del w:id="82" w:author="Bo Burman" w:date="2023-08-24T13:25:00Z">
        <w:r w:rsidDel="00975BB0">
          <w:delText xml:space="preserve">are </w:delText>
        </w:r>
      </w:del>
      <w:ins w:id="83" w:author="Bo Burman" w:date="2023-08-24T13:25:00Z">
        <w:r w:rsidR="00975BB0">
          <w:t>should be</w:t>
        </w:r>
        <w:r w:rsidR="00975BB0">
          <w:t xml:space="preserve"> </w:t>
        </w:r>
      </w:ins>
      <w:r>
        <w:t xml:space="preserve">set with higher importance compared with </w:t>
      </w:r>
      <w:ins w:id="84" w:author="Bo Burman" w:date="2023-08-24T13:26:00Z">
        <w:r w:rsidR="00975BB0">
          <w:t xml:space="preserve">PDU sets that contain </w:t>
        </w:r>
      </w:ins>
      <w:r>
        <w:t>non-reference frames</w:t>
      </w:r>
      <w:del w:id="85" w:author="Bo Burman" w:date="2023-08-24T13:27:00Z">
        <w:r w:rsidDel="00975BB0">
          <w:delText xml:space="preserve"> present in the video bitstream</w:delText>
        </w:r>
      </w:del>
      <w:r>
        <w:t>.</w:t>
      </w:r>
    </w:p>
    <w:p w14:paraId="0D8DB97B" w14:textId="07572FEA" w:rsidR="00975BB0" w:rsidRDefault="00975BB0" w:rsidP="00975BB0">
      <w:pPr>
        <w:pStyle w:val="NO"/>
        <w:rPr>
          <w:ins w:id="86" w:author="Bo Burman" w:date="2023-08-24T13:28:00Z"/>
        </w:rPr>
        <w:pPrChange w:id="87" w:author="Bo Burman" w:date="2023-08-24T13:29:00Z">
          <w:pPr/>
        </w:pPrChange>
      </w:pPr>
      <w:ins w:id="88" w:author="Bo Burman" w:date="2023-08-24T13:29:00Z">
        <w:r>
          <w:t>NOTE</w:t>
        </w:r>
      </w:ins>
      <w:r w:rsidR="00974D5A">
        <w:t xml:space="preserve"> 2</w:t>
      </w:r>
      <w:ins w:id="89" w:author="Bo Burman" w:date="2023-08-24T13:29:00Z">
        <w:r>
          <w:t>:</w:t>
        </w:r>
        <w:r>
          <w:tab/>
          <w:t xml:space="preserve">It is assumed </w:t>
        </w:r>
        <w:r>
          <w:t xml:space="preserve">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r>
          <w:t>.</w:t>
        </w:r>
      </w:ins>
    </w:p>
    <w:p w14:paraId="0727F32E" w14:textId="3CC33A59" w:rsidR="00B34A25" w:rsidDel="00975BB0" w:rsidRDefault="00B34A25" w:rsidP="00B34A25">
      <w:pPr>
        <w:rPr>
          <w:del w:id="90" w:author="Bo Burman" w:date="2023-08-24T13:28:00Z"/>
        </w:rPr>
      </w:pPr>
      <w:del w:id="91" w:author="Bo Burman" w:date="2023-08-24T13:28:00Z">
        <w:r w:rsidDel="00975BB0">
          <w:delText xml:space="preserve"> The Intra Random Access Pictures (IRAP) pictures such as Instantaneous Decoder Refresh (IDR) frames, Clean Random Access (CRA) frames and Broken Link Access (BLA) frames are very important in a video stream and shall be set with higher importance. </w:delText>
        </w:r>
      </w:del>
    </w:p>
    <w:p w14:paraId="22A8D633" w14:textId="3B77FAAE" w:rsidR="00B34A25" w:rsidRPr="008163F0" w:rsidDel="00975BB0" w:rsidRDefault="00B34A25" w:rsidP="00B34A25">
      <w:pPr>
        <w:rPr>
          <w:del w:id="92" w:author="Bo Burman" w:date="2023-08-24T13:28:00Z"/>
          <w:i/>
          <w:iCs/>
        </w:rPr>
      </w:pPr>
      <w:del w:id="93" w:author="Bo Burman" w:date="2023-08-24T13:28:00Z">
        <w:r w:rsidDel="00975BB0">
          <w:delTex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 and are important for decoding the dependent frames. </w:delText>
        </w:r>
      </w:del>
    </w:p>
    <w:p w14:paraId="422E15A1" w14:textId="1CB9DB4F" w:rsidR="00B34A25" w:rsidRDefault="00B34A25" w:rsidP="00B34A25">
      <w:r w:rsidRPr="00C3681A">
        <w:t>The</w:t>
      </w:r>
      <w:r>
        <w:t xml:space="preserve"> following clauses provides the guidelines on setting the </w:t>
      </w:r>
      <w:del w:id="94" w:author="Bo Burman" w:date="2023-08-24T13:30:00Z">
        <w:r w:rsidRPr="00F24F05" w:rsidDel="00975BB0">
          <w:delText>importance</w:delText>
        </w:r>
        <w:r w:rsidDel="00975BB0">
          <w:delText xml:space="preserve"> </w:delText>
        </w:r>
      </w:del>
      <w:ins w:id="95" w:author="Bo Burman" w:date="2023-08-24T13:30:00Z">
        <w:r w:rsidR="00975BB0">
          <w:t>PSI</w:t>
        </w:r>
        <w:r w:rsidR="00975BB0">
          <w:t xml:space="preserve"> </w:t>
        </w:r>
      </w:ins>
      <w:r>
        <w:t xml:space="preserve">field in a PDU set RTP header extension for </w:t>
      </w:r>
      <w:del w:id="96" w:author="Bo Burman" w:date="2023-08-24T13:30:00Z">
        <w:r w:rsidDel="00975BB0">
          <w:delText xml:space="preserve">various </w:delText>
        </w:r>
      </w:del>
      <w:ins w:id="97" w:author="Bo Burman" w:date="2023-08-24T13:30:00Z">
        <w:r w:rsidR="00975BB0">
          <w:t xml:space="preserve">the 3GPP </w:t>
        </w:r>
      </w:ins>
      <w:r>
        <w:t>video codecs.</w:t>
      </w:r>
      <w:ins w:id="98" w:author="Bo Burman" w:date="2023-08-24T13:30:00Z">
        <w:r w:rsidR="00975BB0" w:rsidRPr="00975BB0">
          <w:t xml:space="preserve"> </w:t>
        </w:r>
        <w:r w:rsidR="00975BB0">
          <w:t xml:space="preserve">For specific PSI value ranges, refer to </w:t>
        </w:r>
      </w:ins>
      <w:ins w:id="99" w:author="Bo Burman" w:date="2023-08-24T13:31:00Z">
        <w:r w:rsidR="00975BB0">
          <w:t>c</w:t>
        </w:r>
      </w:ins>
      <w:ins w:id="100" w:author="Bo Burman" w:date="2023-08-24T13:30:00Z">
        <w:r w:rsidR="00975BB0">
          <w:t>lause 4.4.2.6.2.5.</w:t>
        </w:r>
      </w:ins>
    </w:p>
    <w:p w14:paraId="7D0096AE" w14:textId="77777777" w:rsidR="00B34A25" w:rsidRPr="00532FA5" w:rsidRDefault="00B34A25" w:rsidP="00A67566">
      <w:pPr>
        <w:pStyle w:val="H6"/>
      </w:pPr>
      <w:r w:rsidRPr="00532FA5">
        <w:t>4.4.2.6.2.2        H.264 Codec</w:t>
      </w:r>
    </w:p>
    <w:p w14:paraId="1AA17F35" w14:textId="769EE43F"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975BB0">
        <w:rPr>
          <w:rFonts w:ascii="Courier New" w:eastAsiaTheme="minorHAnsi" w:hAnsi="Courier New" w:cs="Courier New"/>
          <w:lang w:val="en-US"/>
          <w:rPrChange w:id="101" w:author="Bo Burman" w:date="2023-08-24T13:32:00Z">
            <w:rPr>
              <w:rFonts w:ascii="Times New Roman" w:eastAsiaTheme="minorHAnsi" w:hAnsi="Times New Roman"/>
              <w:lang w:val="en-US"/>
            </w:rPr>
          </w:rPrChange>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del w:id="102" w:author="Bo Burman" w:date="2023-08-24T13:31:00Z">
        <w:r w:rsidRPr="00A67566" w:rsidDel="00975BB0">
          <w:rPr>
            <w:rFonts w:ascii="Times New Roman" w:eastAsiaTheme="minorHAnsi" w:hAnsi="Times New Roman"/>
            <w:lang w:val="en-US"/>
          </w:rPr>
          <w:delText xml:space="preserve"> value</w:delText>
        </w:r>
      </w:del>
      <w:r w:rsidRPr="00A67566">
        <w:rPr>
          <w:rFonts w:ascii="Times New Roman" w:eastAsiaTheme="minorHAnsi" w:hAnsi="Times New Roman"/>
          <w:lang w:val="en-US"/>
        </w:rPr>
        <w:t>.</w:t>
      </w:r>
    </w:p>
    <w:p w14:paraId="4099E09B" w14:textId="30F75A01" w:rsidR="00B34A25" w:rsidRDefault="00B34A25" w:rsidP="00B34A25">
      <w:r>
        <w:t xml:space="preserve">The parameter set NAL units such as Sequence Parameter Set (SPS) and Picture Parameter Set (PPS) are important for decoding the bitstream. Therefore, PDU sets with a </w:t>
      </w:r>
      <w:del w:id="103" w:author="Bo Burman" w:date="2023-08-24T13:32:00Z">
        <w:r w:rsidDel="00975BB0">
          <w:delText xml:space="preserve">payload </w:delText>
        </w:r>
      </w:del>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lastRenderedPageBreak/>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24975B7E" w:rsidR="00B34A25" w:rsidRDefault="00B34A25" w:rsidP="00B34A25">
      <w:pPr>
        <w:jc w:val="center"/>
        <w:rPr>
          <w:i/>
          <w:iCs/>
        </w:rPr>
      </w:pPr>
      <w:bookmarkStart w:id="104" w:name="_Ref131435422"/>
      <w:r w:rsidRPr="00577D2C">
        <w:rPr>
          <w:i/>
          <w:iCs/>
        </w:rPr>
        <w:t xml:space="preserve">Figure </w:t>
      </w:r>
      <w:ins w:id="105" w:author="Bo Burman" w:date="2023-08-24T13:34:00Z">
        <w:r w:rsidR="00975BB0">
          <w:rPr>
            <w:i/>
            <w:iCs/>
          </w:rPr>
          <w:t>4.4.2.6-</w:t>
        </w:r>
      </w:ins>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104"/>
      <w:r w:rsidRPr="00577D2C">
        <w:rPr>
          <w:i/>
          <w:iCs/>
        </w:rPr>
        <w:t>.</w:t>
      </w:r>
      <w:r w:rsidRPr="009060C1">
        <w:t xml:space="preserve"> </w:t>
      </w:r>
      <w:r w:rsidRPr="00577D2C">
        <w:rPr>
          <w:i/>
          <w:iCs/>
        </w:rPr>
        <w:t>NAL unit type octet in an RTP packet payload</w:t>
      </w:r>
    </w:p>
    <w:p w14:paraId="7CC42DE8" w14:textId="480AC160" w:rsidR="00B34A25" w:rsidRDefault="00B34A25" w:rsidP="00B34A25">
      <w:r>
        <w:t xml:space="preserve">The NAL unit type octet contains the NRI (nal_ref_idc) field highlighted in </w:t>
      </w:r>
      <w:ins w:id="106" w:author="Bo Burman" w:date="2023-08-24T13:35:00Z">
        <w:r w:rsidR="00975BB0">
          <w:t>Figure 4.4.2.6-1</w:t>
        </w:r>
      </w:ins>
      <w:del w:id="107" w:author="Bo Burman" w:date="2023-08-24T13:35:00Z">
        <w:r w:rsidRPr="004048A9" w:rsidDel="00975BB0">
          <w:rPr>
            <w:szCs w:val="24"/>
          </w:rPr>
          <w:fldChar w:fldCharType="begin"/>
        </w:r>
        <w:r w:rsidRPr="004048A9" w:rsidDel="00975BB0">
          <w:rPr>
            <w:szCs w:val="24"/>
          </w:rPr>
          <w:delInstrText xml:space="preserve"> REF _Ref131435422 \h  \* MERGEFORMAT </w:delInstrText>
        </w:r>
        <w:r w:rsidRPr="004048A9" w:rsidDel="00975BB0">
          <w:rPr>
            <w:szCs w:val="24"/>
          </w:rPr>
        </w:r>
        <w:r w:rsidRPr="004048A9" w:rsidDel="00975BB0">
          <w:rPr>
            <w:szCs w:val="24"/>
          </w:rPr>
          <w:fldChar w:fldCharType="separate"/>
        </w:r>
        <w:r w:rsidRPr="00884D52" w:rsidDel="00975BB0">
          <w:rPr>
            <w:szCs w:val="24"/>
          </w:rPr>
          <w:delText xml:space="preserve">Figure </w:delText>
        </w:r>
        <w:r w:rsidRPr="00884D52" w:rsidDel="00975BB0">
          <w:rPr>
            <w:noProof/>
            <w:szCs w:val="24"/>
          </w:rPr>
          <w:delText>1</w:delText>
        </w:r>
        <w:r w:rsidRPr="004048A9" w:rsidDel="00975BB0">
          <w:rPr>
            <w:szCs w:val="24"/>
          </w:rPr>
          <w:fldChar w:fldCharType="end"/>
        </w:r>
      </w:del>
      <w:r w:rsidRPr="003A5E07">
        <w:t xml:space="preserve">. </w:t>
      </w:r>
      <w:ins w:id="108" w:author="Bo Burman" w:date="2023-08-24T13:36:00Z">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ins>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ins w:id="109" w:author="Bo Burman" w:date="2023-08-24T13:36:00Z">
        <w:r w:rsidR="00CC2A98">
          <w:t>b</w:t>
        </w:r>
      </w:ins>
      <w:r>
        <w:t xml:space="preserve">11, followed by </w:t>
      </w:r>
      <w:ins w:id="110" w:author="Bo Burman" w:date="2023-08-24T13:36:00Z">
        <w:r w:rsidR="00CC2A98">
          <w:t>b</w:t>
        </w:r>
      </w:ins>
      <w:r>
        <w:t xml:space="preserve">10, and then by </w:t>
      </w:r>
      <w:ins w:id="111" w:author="Bo Burman" w:date="2023-08-24T13:36:00Z">
        <w:r w:rsidR="00CC2A98">
          <w:t>b</w:t>
        </w:r>
      </w:ins>
      <w:r>
        <w:t xml:space="preserve">01; finally, </w:t>
      </w:r>
      <w:ins w:id="112" w:author="Bo Burman" w:date="2023-08-24T13:36:00Z">
        <w:r w:rsidR="00CC2A98">
          <w:t>b</w:t>
        </w:r>
      </w:ins>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w:t>
      </w:r>
      <w:del w:id="113" w:author="Bo Burman" w:date="2023-08-24T13:38:00Z">
        <w:r w:rsidRPr="00BC74A2" w:rsidDel="00CC2A98">
          <w:delText xml:space="preserve">field </w:delText>
        </w:r>
      </w:del>
      <w:r w:rsidRPr="00BC74A2">
        <w:t xml:space="preserve">value </w:t>
      </w:r>
      <w:ins w:id="114" w:author="Bo Burman" w:date="2023-08-24T13:38:00Z">
        <w:r w:rsidR="00CC2A98">
          <w:t>b</w:t>
        </w:r>
      </w:ins>
      <w:del w:id="115" w:author="Bo Burman" w:date="2023-08-24T13:38:00Z">
        <w:r w:rsidDel="00CC2A98">
          <w:delText>0x</w:delText>
        </w:r>
      </w:del>
      <w:r>
        <w:t>00</w:t>
      </w:r>
      <w:del w:id="116" w:author="Bo Burman" w:date="2023-08-24T14:21:00Z">
        <w:r w:rsidDel="005E2B77">
          <w:delText xml:space="preserve"> </w:delText>
        </w:r>
        <w:r w:rsidRPr="00BC74A2" w:rsidDel="005E2B77">
          <w:delText xml:space="preserve">in the NAL Unit header of RTP packet are </w:delText>
        </w:r>
        <w:r w:rsidDel="005E2B77">
          <w:delText>of lowest important</w:delText>
        </w:r>
        <w:r w:rsidRPr="00BC74A2" w:rsidDel="005E2B77">
          <w:delText xml:space="preserve">. The </w:delText>
        </w:r>
        <w:r w:rsidRPr="00F24F05" w:rsidDel="005E2B77">
          <w:delText>importance</w:delText>
        </w:r>
        <w:r w:rsidRPr="00BC74A2" w:rsidDel="005E2B77">
          <w:delText xml:space="preserve"> </w:delText>
        </w:r>
        <w:r w:rsidDel="005E2B77">
          <w:delText>value</w:delText>
        </w:r>
        <w:r w:rsidRPr="00BC74A2" w:rsidDel="005E2B77">
          <w:delText xml:space="preserve"> </w:delText>
        </w:r>
        <w:r w:rsidDel="005E2B77">
          <w:delText xml:space="preserve">in the PDU set header extension </w:delText>
        </w:r>
        <w:r w:rsidRPr="00BC74A2" w:rsidDel="005E2B77">
          <w:delText xml:space="preserve">for such PDU sets </w:delText>
        </w:r>
        <w:r w:rsidDel="005E2B77">
          <w:delText>should be high</w:delText>
        </w:r>
      </w:del>
      <w:ins w:id="117" w:author="Bo Burman" w:date="2023-08-24T14:22:00Z">
        <w:r w:rsidR="005E2B77" w:rsidRPr="005E2B77">
          <w:t xml:space="preserve"> </w:t>
        </w:r>
        <w:r w:rsidR="005E2B77">
          <w:t>should be set with lower importance relative to the PDU sets with other NRI values</w:t>
        </w:r>
      </w:ins>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w:t>
      </w:r>
      <w:del w:id="118" w:author="Bo Burman" w:date="2023-08-24T14:22:00Z">
        <w:r w:rsidRPr="00BC74A2" w:rsidDel="005E2B77">
          <w:delText xml:space="preserve">field </w:delText>
        </w:r>
      </w:del>
      <w:r w:rsidRPr="00BC74A2">
        <w:t xml:space="preserve">value </w:t>
      </w:r>
      <w:ins w:id="119" w:author="Bo Burman" w:date="2023-08-24T14:22:00Z">
        <w:r w:rsidR="005E2B77">
          <w:t>b</w:t>
        </w:r>
      </w:ins>
      <w:del w:id="120" w:author="Bo Burman" w:date="2023-08-24T14:22:00Z">
        <w:r w:rsidDel="005E2B77">
          <w:delText>0x</w:delText>
        </w:r>
      </w:del>
      <w:r>
        <w:t xml:space="preserve">11 </w:t>
      </w:r>
      <w:del w:id="121" w:author="Bo Burman" w:date="2023-08-24T14:23:00Z">
        <w:r w:rsidRPr="00BC74A2" w:rsidDel="005E2B77">
          <w:delText xml:space="preserve">in the NAL Unit header of RTP packet are </w:delText>
        </w:r>
        <w:r w:rsidDel="005E2B77">
          <w:delText>of highest important</w:delText>
        </w:r>
        <w:r w:rsidRPr="00BC74A2" w:rsidDel="005E2B77">
          <w:delText xml:space="preserve">. The </w:delText>
        </w:r>
        <w:r w:rsidRPr="00F24F05" w:rsidDel="005E2B77">
          <w:delText>importance</w:delText>
        </w:r>
        <w:r w:rsidRPr="00BC74A2" w:rsidDel="005E2B77">
          <w:delText xml:space="preserve"> </w:delText>
        </w:r>
        <w:r w:rsidDel="005E2B77">
          <w:delText>value</w:delText>
        </w:r>
        <w:r w:rsidRPr="00BC74A2" w:rsidDel="005E2B77">
          <w:delText xml:space="preserve"> </w:delText>
        </w:r>
        <w:r w:rsidDel="005E2B77">
          <w:delText xml:space="preserve">in the PDU set header extension </w:delText>
        </w:r>
        <w:r w:rsidRPr="00BC74A2" w:rsidDel="005E2B77">
          <w:delText xml:space="preserve">for such PDU sets </w:delText>
        </w:r>
        <w:r w:rsidDel="005E2B77">
          <w:delText>should be lower</w:delText>
        </w:r>
      </w:del>
      <w:ins w:id="122" w:author="Bo Burman" w:date="2023-08-24T14:23:00Z">
        <w:r w:rsidR="005E2B77">
          <w:t>should be set with higher importance</w:t>
        </w:r>
      </w:ins>
      <w:r>
        <w:t xml:space="preserve"> </w:t>
      </w:r>
      <w:del w:id="123" w:author="Bo Burman" w:date="2023-08-24T14:23:00Z">
        <w:r w:rsidDel="005E2B77">
          <w:delText xml:space="preserve">compared with </w:delText>
        </w:r>
      </w:del>
      <w:ins w:id="124" w:author="Bo Burman" w:date="2023-08-24T14:23:00Z">
        <w:r w:rsidR="005E2B77">
          <w:t xml:space="preserve">relative to the </w:t>
        </w:r>
      </w:ins>
      <w:r>
        <w:t xml:space="preserve">PDU sets with other </w:t>
      </w:r>
      <w:r w:rsidRPr="005E2B77">
        <w:rPr>
          <w:rFonts w:ascii="Courier New" w:hAnsi="Courier New" w:cs="Courier New"/>
          <w:szCs w:val="24"/>
          <w:rPrChange w:id="125" w:author="Bo Burman" w:date="2023-08-24T14:23:00Z">
            <w:rPr/>
          </w:rPrChange>
        </w:rPr>
        <w:t>NRI</w:t>
      </w:r>
      <w:r>
        <w:t xml:space="preserve"> field values</w:t>
      </w:r>
      <w:r w:rsidRPr="00BC74A2">
        <w:t>.</w:t>
      </w:r>
    </w:p>
    <w:p w14:paraId="0D2210D3" w14:textId="75EEA51C"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ins w:id="126" w:author="Bo Burman" w:date="2023-08-24T14:24:00Z">
        <w:r w:rsidR="005E2B77">
          <w:rPr>
            <w:lang w:eastAsia="zh-CN"/>
          </w:rPr>
          <w:t>s</w:t>
        </w:r>
      </w:ins>
      <w:r>
        <w:rPr>
          <w:lang w:eastAsia="zh-CN"/>
        </w:rPr>
        <w:t xml:space="preserve"> </w:t>
      </w:r>
      <w:del w:id="127" w:author="Bo Burman" w:date="2023-08-24T14:24:00Z">
        <w:r w:rsidRPr="00042DCE" w:rsidDel="005E2B77">
          <w:rPr>
            <w:lang w:eastAsia="zh-CN"/>
          </w:rPr>
          <w:delText xml:space="preserve">in the NAL unit header indicate the relative transport priority. They </w:delText>
        </w:r>
      </w:del>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t>4.4.2.6.2.</w:t>
      </w:r>
      <w:r>
        <w:t>3</w:t>
      </w:r>
      <w:r w:rsidRPr="009B7BD5">
        <w:t xml:space="preserve">        </w:t>
      </w:r>
      <w:r w:rsidRPr="00C90737">
        <w:t>HEVC Codec</w:t>
      </w:r>
    </w:p>
    <w:p w14:paraId="1FE44313" w14:textId="77777777" w:rsidR="005E2B77" w:rsidRDefault="00B34A25" w:rsidP="00B34A25">
      <w:pPr>
        <w:rPr>
          <w:ins w:id="128" w:author="Bo Burman" w:date="2023-08-24T14:29:00Z"/>
          <w:lang w:eastAsia="zh-CN"/>
        </w:rPr>
      </w:pPr>
      <w:r w:rsidRPr="00514DC9">
        <w:t>Different from H.264 (AVC), H.265 (HEVC) NAL unit header</w:t>
      </w:r>
      <w:ins w:id="129" w:author="Bo Burman" w:date="2023-08-24T14:26:00Z">
        <w:r w:rsidR="005E2B77">
          <w:t xml:space="preserve"> (shown in Figure 4.4.2.6-2)</w:t>
        </w:r>
      </w:ins>
      <w:r w:rsidRPr="00514DC9">
        <w:t xml:space="preserve"> is two bytes, contains a 6-bit </w:t>
      </w:r>
      <w:r w:rsidRPr="005E2B77">
        <w:rPr>
          <w:rFonts w:ascii="Courier New" w:hAnsi="Courier New" w:cs="Courier New"/>
          <w:rPrChange w:id="130" w:author="Bo Burman" w:date="2023-08-24T14:27:00Z">
            <w:rPr/>
          </w:rPrChange>
        </w:rPr>
        <w:t>Type</w:t>
      </w:r>
      <w:r w:rsidRPr="00514DC9">
        <w:t xml:space="preserve"> field</w:t>
      </w:r>
      <w:ins w:id="131" w:author="Bo Burman" w:date="2023-08-24T14:27:00Z">
        <w:r w:rsidR="005E2B77">
          <w:t xml:space="preserve">, a 5-bit </w:t>
        </w:r>
        <w:r w:rsidR="005E2B77" w:rsidRPr="005E2B77">
          <w:rPr>
            <w:rFonts w:ascii="Courier New" w:hAnsi="Courier New" w:cs="Courier New"/>
            <w:rPrChange w:id="132" w:author="Bo Burman" w:date="2023-08-24T14:27:00Z">
              <w:rPr/>
            </w:rPrChange>
          </w:rPr>
          <w:t>LayerID</w:t>
        </w:r>
        <w:r w:rsidR="005E2B77">
          <w:t xml:space="preserve"> field, a 3-bit </w:t>
        </w:r>
        <w:r w:rsidR="005E2B77" w:rsidRPr="005E2B77">
          <w:rPr>
            <w:rFonts w:ascii="Courier New" w:hAnsi="Courier New" w:cs="Courier New"/>
            <w:rPrChange w:id="133" w:author="Bo Burman" w:date="2023-08-24T14:28:00Z">
              <w:rPr/>
            </w:rPrChange>
          </w:rPr>
          <w:t>TID</w:t>
        </w:r>
        <w:r w:rsidR="005E2B77">
          <w:t xml:space="preserve"> field,</w:t>
        </w:r>
      </w:ins>
      <w:r w:rsidRPr="00514DC9">
        <w:t xml:space="preserve"> and no </w:t>
      </w:r>
      <w:r w:rsidRPr="005E2B77">
        <w:rPr>
          <w:rFonts w:ascii="Courier New" w:hAnsi="Courier New" w:cs="Courier New"/>
          <w:rPrChange w:id="134" w:author="Bo Burman" w:date="2023-08-24T14:28:00Z">
            <w:rPr/>
          </w:rPrChange>
        </w:rPr>
        <w:t>NRI</w:t>
      </w:r>
      <w:r w:rsidRPr="00514DC9">
        <w:t xml:space="preserve"> field. </w:t>
      </w:r>
      <w:ins w:id="135" w:author="Bo Burman" w:date="2023-08-24T14:29:00Z">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 xml:space="preserve">in the NAL unit header indicate the relative transport priority. They can be used to </w:t>
        </w:r>
        <w:r w:rsidR="005E2B77">
          <w:rPr>
            <w:lang w:eastAsia="zh-CN"/>
          </w:rPr>
          <w:t xml:space="preserve">set </w:t>
        </w:r>
        <w:r w:rsidR="005E2B77" w:rsidRPr="00042DCE">
          <w:rPr>
            <w:lang w:eastAsia="zh-CN"/>
          </w:rPr>
          <w:t>the PDU Set importance</w:t>
        </w:r>
        <w:r w:rsidR="005E2B77">
          <w:rPr>
            <w:lang w:eastAsia="zh-CN"/>
          </w:rPr>
          <w:t>.</w:t>
        </w:r>
      </w:ins>
    </w:p>
    <w:p w14:paraId="0B4090B0" w14:textId="21E2962A" w:rsidR="00B34A25" w:rsidRDefault="00B34A25" w:rsidP="00B34A25">
      <w:pPr>
        <w:rPr>
          <w:ins w:id="136" w:author="Bo Burman" w:date="2023-08-24T14:30:00Z"/>
        </w:rPr>
      </w:pPr>
      <w:r w:rsidRPr="00514DC9">
        <w:t>NAL unit types 0–31 indicate Video Coding Layer (VCL) NAL unit types; 32–40 indicate non-VCL NAL unit types. NAL unit types 41–47 are reserved, and types 48–63 are unspecified.</w:t>
      </w:r>
    </w:p>
    <w:p w14:paraId="12F9CF4C" w14:textId="77777777" w:rsidR="005E2B77" w:rsidDel="00052AB2" w:rsidRDefault="005E2B77" w:rsidP="005E2B77">
      <w:pPr>
        <w:pStyle w:val="HTMLPreformatted"/>
        <w:jc w:val="center"/>
        <w:rPr>
          <w:ins w:id="137" w:author="Bo Burman" w:date="2023-08-24T14:30:00Z"/>
        </w:rPr>
      </w:pPr>
      <w:ins w:id="138" w:author="Bo Burman" w:date="2023-08-24T14:30:00Z">
        <w:r w:rsidDel="00052AB2">
          <w:t>+---------------+---------------+</w:t>
        </w:r>
      </w:ins>
    </w:p>
    <w:p w14:paraId="14925939" w14:textId="77777777" w:rsidR="005E2B77" w:rsidDel="00052AB2" w:rsidRDefault="005E2B77" w:rsidP="005E2B77">
      <w:pPr>
        <w:pStyle w:val="HTMLPreformatted"/>
        <w:jc w:val="center"/>
        <w:rPr>
          <w:ins w:id="139" w:author="Bo Burman" w:date="2023-08-24T14:30:00Z"/>
        </w:rPr>
      </w:pPr>
      <w:ins w:id="140" w:author="Bo Burman" w:date="2023-08-24T14:30:00Z">
        <w:r w:rsidDel="00052AB2">
          <w:t>|0|1|2|3|4|5|6|7|0|1|2|3|4|5|6|7|</w:t>
        </w:r>
      </w:ins>
    </w:p>
    <w:p w14:paraId="4D75A58A" w14:textId="77777777" w:rsidR="005E2B77" w:rsidDel="00052AB2" w:rsidRDefault="005E2B77" w:rsidP="005E2B77">
      <w:pPr>
        <w:pStyle w:val="HTMLPreformatted"/>
        <w:jc w:val="center"/>
        <w:rPr>
          <w:ins w:id="141" w:author="Bo Burman" w:date="2023-08-24T14:30:00Z"/>
        </w:rPr>
      </w:pPr>
      <w:ins w:id="142" w:author="Bo Burman" w:date="2023-08-24T14:30:00Z">
        <w:r w:rsidDel="00052AB2">
          <w:t>+-+-+-+-+-+-+-+-+-+-+-+-+-+-+-+-+</w:t>
        </w:r>
      </w:ins>
    </w:p>
    <w:p w14:paraId="355C8410" w14:textId="77777777" w:rsidR="005E2B77" w:rsidDel="00052AB2" w:rsidRDefault="005E2B77" w:rsidP="005E2B77">
      <w:pPr>
        <w:pStyle w:val="HTMLPreformatted"/>
        <w:jc w:val="center"/>
        <w:rPr>
          <w:ins w:id="143" w:author="Bo Burman" w:date="2023-08-24T14:30:00Z"/>
        </w:rPr>
      </w:pPr>
      <w:ins w:id="144" w:author="Bo Burman" w:date="2023-08-24T14:30:00Z">
        <w:r w:rsidDel="00052AB2">
          <w:t xml:space="preserve">|F|   </w:t>
        </w:r>
        <w:r w:rsidRPr="00C21B5B" w:rsidDel="00052AB2">
          <w:t>Type</w:t>
        </w:r>
        <w:r w:rsidDel="00052AB2">
          <w:t xml:space="preserve">    |  LayerId  | TID |</w:t>
        </w:r>
      </w:ins>
    </w:p>
    <w:p w14:paraId="394326FD" w14:textId="77777777" w:rsidR="005E2B77" w:rsidDel="00052AB2" w:rsidRDefault="005E2B77" w:rsidP="005E2B77">
      <w:pPr>
        <w:pStyle w:val="HTMLPreformatted"/>
        <w:jc w:val="center"/>
        <w:rPr>
          <w:ins w:id="145" w:author="Bo Burman" w:date="2023-08-24T14:30:00Z"/>
        </w:rPr>
      </w:pPr>
      <w:ins w:id="146" w:author="Bo Burman" w:date="2023-08-24T14:30:00Z">
        <w:r w:rsidDel="00052AB2">
          <w:t>+-------------+-----------------+</w:t>
        </w:r>
      </w:ins>
    </w:p>
    <w:p w14:paraId="0CA79E01" w14:textId="413FC63F" w:rsidR="005E2B77" w:rsidRPr="00514DC9" w:rsidRDefault="005E2B77" w:rsidP="005E2B77">
      <w:pPr>
        <w:jc w:val="center"/>
        <w:pPrChange w:id="147" w:author="Bo Burman" w:date="2023-08-24T14:30:00Z">
          <w:pPr/>
        </w:pPrChange>
      </w:pPr>
      <w:ins w:id="148" w:author="Bo Burman" w:date="2023-08-24T14:30:00Z">
        <w:r w:rsidRPr="00577D2C" w:rsidDel="00052AB2">
          <w:rPr>
            <w:i/>
            <w:iCs/>
          </w:rPr>
          <w:t xml:space="preserve">Figure </w:t>
        </w:r>
        <w:r>
          <w:rPr>
            <w:i/>
            <w:iCs/>
          </w:rPr>
          <w:t>4.4.2.6-2</w:t>
        </w:r>
        <w:r w:rsidRPr="00577D2C" w:rsidDel="00052AB2">
          <w:rPr>
            <w:i/>
            <w:iCs/>
          </w:rPr>
          <w:t>.</w:t>
        </w:r>
        <w:r w:rsidRPr="009060C1" w:rsidDel="00052AB2">
          <w:t xml:space="preserve"> </w:t>
        </w:r>
        <w:r w:rsidRPr="006754EE" w:rsidDel="00052AB2">
          <w:t xml:space="preserve"> </w:t>
        </w:r>
        <w:r w:rsidRPr="00F31C7E" w:rsidDel="00052AB2">
          <w:rPr>
            <w:i/>
            <w:iCs/>
          </w:rPr>
          <w:t>The Structure of the HEVC NAL Unit Header</w:t>
        </w:r>
      </w:ins>
    </w:p>
    <w:p w14:paraId="46FB77CB" w14:textId="131CDDDF" w:rsidR="00B34A25" w:rsidRPr="00514DC9" w:rsidRDefault="00B34A25" w:rsidP="00B34A25">
      <w:r w:rsidRPr="00514DC9">
        <w:t xml:space="preserve">All VCL NAL units of the same access unit must have the same </w:t>
      </w:r>
      <w:del w:id="149" w:author="Bo Burman" w:date="2023-08-24T14:31:00Z">
        <w:r w:rsidRPr="00514DC9" w:rsidDel="005E2B77">
          <w:delText xml:space="preserve">value of </w:delText>
        </w:r>
      </w:del>
      <w:r w:rsidRPr="00514DC9">
        <w:t>NAL unit type</w:t>
      </w:r>
      <w:ins w:id="150" w:author="Bo Burman" w:date="2023-08-24T14:31:00Z">
        <w:r w:rsidR="005E2B77">
          <w:t>,</w:t>
        </w:r>
      </w:ins>
      <w:r w:rsidRPr="00514DC9">
        <w:t xml:space="preserve"> </w:t>
      </w:r>
      <w:del w:id="151" w:author="Bo Burman" w:date="2023-08-24T14:31:00Z">
        <w:r w:rsidRPr="00514DC9" w:rsidDel="005E2B77">
          <w:delText>and that value</w:delText>
        </w:r>
      </w:del>
      <w:ins w:id="152" w:author="Bo Burman" w:date="2023-08-24T14:31:00Z">
        <w:r w:rsidR="005E2B77">
          <w:t>which</w:t>
        </w:r>
      </w:ins>
      <w:r w:rsidRPr="00514DC9">
        <w:t xml:space="preserve"> defines the type of the access unit and its coded picture. There are three basic classes of pictures in H.265 (HEVC): intra random access point (IRAP) pictures, leading pictures, and trailing pictures.</w:t>
      </w:r>
    </w:p>
    <w:p w14:paraId="12815F5D" w14:textId="634E6D82"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del w:id="153" w:author="Bo Burman" w:date="2023-08-24T14:32:00Z">
        <w:r w:rsidR="00714475" w:rsidDel="00366080">
          <w:delText xml:space="preserve"> </w:delText>
        </w:r>
      </w:del>
      <w:ins w:id="154" w:author="Bo Burman" w:date="2023-08-24T14:33:00Z">
        <w:r w:rsidR="00366080">
          <w:rPr>
            <w:rFonts w:ascii="Times New Roman" w:eastAsiaTheme="minorHAnsi" w:hAnsi="Times New Roman"/>
            <w:lang w:val="en-US"/>
          </w:rPr>
          <w:t xml:space="preserve"> </w:t>
        </w:r>
      </w:ins>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del w:id="155" w:author="Bo Burman" w:date="2023-08-24T14:34:00Z">
        <w:r w:rsidRPr="00A67566" w:rsidDel="00366080">
          <w:rPr>
            <w:rFonts w:ascii="Times New Roman" w:eastAsiaTheme="minorHAnsi" w:hAnsi="Times New Roman"/>
            <w:lang w:val="en-US"/>
          </w:rPr>
          <w:delText xml:space="preserve"> value</w:delText>
        </w:r>
      </w:del>
      <w:r w:rsidRPr="00A67566">
        <w:rPr>
          <w:rFonts w:ascii="Times New Roman" w:eastAsiaTheme="minorHAnsi" w:hAnsi="Times New Roman"/>
          <w:lang w:val="en-US"/>
        </w:rPr>
        <w:t>.</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19CBECB1" w14:textId="3A9FD7EB" w:rsidR="00B34A25" w:rsidRDefault="00B34A25" w:rsidP="00B34A25">
      <w:r>
        <w:rPr>
          <w:szCs w:val="24"/>
        </w:rPr>
        <w:t xml:space="preserve">RFC 7798 </w:t>
      </w:r>
      <w:ins w:id="156" w:author="Bo Burman" w:date="2023-08-24T14:35:00Z">
        <w:r w:rsidR="00366080">
          <w:rPr>
            <w:szCs w:val="24"/>
          </w:rPr>
          <w:t>[</w:t>
        </w:r>
      </w:ins>
      <w:ins w:id="157" w:author="Bo Burman" w:date="2023-08-24T17:07:00Z">
        <w:r w:rsidR="0032544F">
          <w:rPr>
            <w:szCs w:val="24"/>
          </w:rPr>
          <w:t>6</w:t>
        </w:r>
      </w:ins>
      <w:ins w:id="158" w:author="Bo Burman" w:date="2023-08-24T14:35:00Z">
        <w:r w:rsidR="00366080">
          <w:rPr>
            <w:szCs w:val="24"/>
          </w:rPr>
          <w:t xml:space="preserve">] </w:t>
        </w:r>
      </w:ins>
      <w:r>
        <w:rPr>
          <w:szCs w:val="24"/>
        </w:rPr>
        <w:t>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r w:rsidR="00974D5A">
        <w:rPr>
          <w:szCs w:val="24"/>
        </w:rPr>
        <w:t xml:space="preserve"> </w:t>
      </w:r>
      <w:r>
        <w:t>When</w:t>
      </w:r>
      <w:r w:rsidRPr="009C4802">
        <w:t xml:space="preserve"> </w:t>
      </w:r>
      <w:del w:id="159" w:author="Bo Burman" w:date="2023-08-24T14:35:00Z">
        <w:r w:rsidDel="00366080">
          <w:delText>a</w:delText>
        </w:r>
        <w:r w:rsidRPr="009C4802" w:rsidDel="00366080">
          <w:delText>ggregation Packets (</w:delText>
        </w:r>
      </w:del>
      <w:r w:rsidRPr="009C4802">
        <w:t>APs</w:t>
      </w:r>
      <w:del w:id="160" w:author="Bo Burman" w:date="2023-08-24T14:36:00Z">
        <w:r w:rsidRPr="009C4802" w:rsidDel="00366080">
          <w:delText>)</w:delText>
        </w:r>
      </w:del>
      <w:r w:rsidRPr="009C4802">
        <w:t xml:space="preserve"> are used, the sender should consider the NAL unit types of the aggregation units while assigning the </w:t>
      </w:r>
      <w:del w:id="161" w:author="Bo Burman" w:date="2023-08-24T14:36:00Z">
        <w:r w:rsidDel="00366080">
          <w:delText>importance</w:delText>
        </w:r>
        <w:r w:rsidRPr="009C4802" w:rsidDel="00366080">
          <w:delText xml:space="preserve"> </w:delText>
        </w:r>
      </w:del>
      <w:ins w:id="162" w:author="Bo Burman" w:date="2023-08-24T14:36:00Z">
        <w:r w:rsidR="00366080">
          <w:t xml:space="preserve">PSI </w:t>
        </w:r>
      </w:ins>
      <w:r w:rsidRPr="009C4802">
        <w:t xml:space="preserve">value. For example, if the aggregation unit contains parameter sets, </w:t>
      </w:r>
      <w:del w:id="163" w:author="Bo Burman" w:date="2023-08-24T14:36:00Z">
        <w:r w:rsidRPr="009C4802" w:rsidDel="00366080">
          <w:delText xml:space="preserve">the </w:delText>
        </w:r>
      </w:del>
      <w:r>
        <w:t>PDU set</w:t>
      </w:r>
      <w:ins w:id="164" w:author="Bo Burman" w:date="2023-08-24T14:36:00Z">
        <w:r w:rsidR="00366080">
          <w:t>s</w:t>
        </w:r>
      </w:ins>
      <w:r>
        <w:t xml:space="preserve"> </w:t>
      </w:r>
      <w:ins w:id="165" w:author="Bo Burman" w:date="2023-08-24T14:36:00Z">
        <w:r w:rsidR="00366080">
          <w:t xml:space="preserve">containing those should be set with higher </w:t>
        </w:r>
      </w:ins>
      <w:r>
        <w:t>importance</w:t>
      </w:r>
      <w:del w:id="166" w:author="Bo Burman" w:date="2023-08-24T14:36:00Z">
        <w:r w:rsidRPr="009C4802" w:rsidDel="00366080">
          <w:delText xml:space="preserve"> value </w:delText>
        </w:r>
        <w:r w:rsidDel="00366080">
          <w:delText>for such PDUs should be lower</w:delText>
        </w:r>
      </w:del>
      <w:r w:rsidRPr="009C4802">
        <w:t>.</w:t>
      </w:r>
    </w:p>
    <w:p w14:paraId="3F44079C" w14:textId="314A48D4" w:rsidR="00B34A25" w:rsidDel="00366080" w:rsidRDefault="00B34A25" w:rsidP="00B34A25">
      <w:pPr>
        <w:pStyle w:val="HTMLPreformatted"/>
        <w:jc w:val="center"/>
        <w:rPr>
          <w:del w:id="167" w:author="Bo Burman" w:date="2023-08-24T14:37:00Z"/>
        </w:rPr>
      </w:pPr>
      <w:del w:id="168" w:author="Bo Burman" w:date="2023-08-24T14:37:00Z">
        <w:r w:rsidDel="00366080">
          <w:lastRenderedPageBreak/>
          <w:delText>+---------------+---------------+</w:delText>
        </w:r>
      </w:del>
    </w:p>
    <w:p w14:paraId="2FE4C630" w14:textId="5A016BDF" w:rsidR="00B34A25" w:rsidDel="00366080" w:rsidRDefault="00B34A25" w:rsidP="00B34A25">
      <w:pPr>
        <w:pStyle w:val="HTMLPreformatted"/>
        <w:jc w:val="center"/>
        <w:rPr>
          <w:del w:id="169" w:author="Bo Burman" w:date="2023-08-24T14:37:00Z"/>
        </w:rPr>
      </w:pPr>
      <w:del w:id="170" w:author="Bo Burman" w:date="2023-08-24T14:37:00Z">
        <w:r w:rsidDel="00366080">
          <w:delText>|0|1|2|3|4|5|6|7|0|1|2|3|4|5|6|7|</w:delText>
        </w:r>
      </w:del>
    </w:p>
    <w:p w14:paraId="7693E318" w14:textId="65DCAC1B" w:rsidR="00B34A25" w:rsidDel="00366080" w:rsidRDefault="00B34A25" w:rsidP="00B34A25">
      <w:pPr>
        <w:pStyle w:val="HTMLPreformatted"/>
        <w:jc w:val="center"/>
        <w:rPr>
          <w:del w:id="171" w:author="Bo Burman" w:date="2023-08-24T14:37:00Z"/>
        </w:rPr>
      </w:pPr>
      <w:del w:id="172" w:author="Bo Burman" w:date="2023-08-24T14:37:00Z">
        <w:r w:rsidDel="00366080">
          <w:delText>+-+-+-+-+-+-+-+-+-+-+-+-+-+-+-+-+</w:delText>
        </w:r>
      </w:del>
    </w:p>
    <w:p w14:paraId="227C10BF" w14:textId="27F8EC37" w:rsidR="00B34A25" w:rsidDel="00366080" w:rsidRDefault="00B34A25" w:rsidP="00B34A25">
      <w:pPr>
        <w:pStyle w:val="HTMLPreformatted"/>
        <w:jc w:val="center"/>
        <w:rPr>
          <w:del w:id="173" w:author="Bo Burman" w:date="2023-08-24T14:37:00Z"/>
        </w:rPr>
      </w:pPr>
      <w:del w:id="174" w:author="Bo Burman" w:date="2023-08-24T14:37:00Z">
        <w:r w:rsidDel="00366080">
          <w:delText xml:space="preserve">|F|   </w:delText>
        </w:r>
        <w:r w:rsidRPr="00C21B5B" w:rsidDel="00366080">
          <w:delText>Type</w:delText>
        </w:r>
        <w:r w:rsidDel="00366080">
          <w:delText xml:space="preserve">    |  LayerId  | TID |</w:delText>
        </w:r>
      </w:del>
    </w:p>
    <w:p w14:paraId="0C9B4123" w14:textId="4AD3EBAD" w:rsidR="00B34A25" w:rsidDel="00366080" w:rsidRDefault="00B34A25" w:rsidP="00B34A25">
      <w:pPr>
        <w:pStyle w:val="HTMLPreformatted"/>
        <w:jc w:val="center"/>
        <w:rPr>
          <w:del w:id="175" w:author="Bo Burman" w:date="2023-08-24T14:37:00Z"/>
        </w:rPr>
      </w:pPr>
      <w:del w:id="176" w:author="Bo Burman" w:date="2023-08-24T14:37:00Z">
        <w:r w:rsidDel="00366080">
          <w:delText>+-------------+-----------------+</w:delText>
        </w:r>
      </w:del>
    </w:p>
    <w:p w14:paraId="3B1E95B6" w14:textId="55B7ACB4" w:rsidR="00B34A25" w:rsidDel="00366080" w:rsidRDefault="00B34A25" w:rsidP="00B34A25">
      <w:pPr>
        <w:jc w:val="center"/>
        <w:rPr>
          <w:del w:id="177" w:author="Bo Burman" w:date="2023-08-24T14:37:00Z"/>
          <w:i/>
          <w:iCs/>
          <w:color w:val="44546A" w:themeColor="text2"/>
        </w:rPr>
      </w:pPr>
      <w:bookmarkStart w:id="178" w:name="_Ref135068497"/>
      <w:del w:id="179" w:author="Bo Burman" w:date="2023-08-24T14:37:00Z">
        <w:r w:rsidRPr="00577D2C" w:rsidDel="00366080">
          <w:rPr>
            <w:i/>
            <w:iCs/>
          </w:rPr>
          <w:delText xml:space="preserve">Figure </w:delText>
        </w:r>
      </w:del>
      <w:del w:id="180" w:author="Bo Burman" w:date="2023-08-24T14:26:00Z">
        <w:r w:rsidRPr="00577D2C" w:rsidDel="005E2B77">
          <w:rPr>
            <w:i/>
            <w:iCs/>
          </w:rPr>
          <w:fldChar w:fldCharType="begin"/>
        </w:r>
        <w:r w:rsidRPr="00577D2C" w:rsidDel="005E2B77">
          <w:rPr>
            <w:i/>
            <w:iCs/>
          </w:rPr>
          <w:delInstrText xml:space="preserve"> SEQ Figure \* ARABIC </w:delInstrText>
        </w:r>
        <w:r w:rsidRPr="00577D2C" w:rsidDel="005E2B77">
          <w:rPr>
            <w:i/>
            <w:iCs/>
          </w:rPr>
          <w:fldChar w:fldCharType="separate"/>
        </w:r>
        <w:r w:rsidDel="005E2B77">
          <w:rPr>
            <w:i/>
            <w:iCs/>
            <w:noProof/>
          </w:rPr>
          <w:delText>2</w:delText>
        </w:r>
        <w:r w:rsidRPr="00577D2C" w:rsidDel="005E2B77">
          <w:rPr>
            <w:i/>
            <w:iCs/>
          </w:rPr>
          <w:fldChar w:fldCharType="end"/>
        </w:r>
      </w:del>
      <w:bookmarkEnd w:id="178"/>
      <w:del w:id="181" w:author="Bo Burman" w:date="2023-08-24T14:37:00Z">
        <w:r w:rsidRPr="00577D2C" w:rsidDel="00366080">
          <w:rPr>
            <w:i/>
            <w:iCs/>
          </w:rPr>
          <w:delText>.</w:delText>
        </w:r>
        <w:r w:rsidRPr="009060C1" w:rsidDel="00366080">
          <w:delText xml:space="preserve"> </w:delText>
        </w:r>
        <w:r w:rsidRPr="006754EE" w:rsidDel="00366080">
          <w:delText xml:space="preserve"> </w:delText>
        </w:r>
        <w:r w:rsidRPr="00F31C7E" w:rsidDel="00366080">
          <w:rPr>
            <w:i/>
            <w:iCs/>
          </w:rPr>
          <w:delText>The Structure of the HEVC NAL Unit Header</w:delText>
        </w:r>
      </w:del>
    </w:p>
    <w:p w14:paraId="150723D6" w14:textId="430A693A"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del w:id="182" w:author="Bo Burman" w:date="2023-08-24T14:37:00Z">
        <w:r w:rsidDel="00366080">
          <w:rPr>
            <w:szCs w:val="24"/>
          </w:rPr>
          <w:delText xml:space="preserve">importance </w:delText>
        </w:r>
      </w:del>
      <w:ins w:id="183" w:author="Bo Burman" w:date="2023-08-24T14:37:00Z">
        <w:r w:rsidR="00366080">
          <w:rPr>
            <w:szCs w:val="24"/>
          </w:rPr>
          <w:t>PSI</w:t>
        </w:r>
        <w:r w:rsidR="00366080">
          <w:rPr>
            <w:szCs w:val="24"/>
          </w:rPr>
          <w:t xml:space="preserve"> </w:t>
        </w:r>
      </w:ins>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del w:id="184" w:author="Bo Burman" w:date="2023-08-24T14:38:00Z">
        <w:r w:rsidDel="00366080">
          <w:rPr>
            <w:szCs w:val="24"/>
          </w:rPr>
          <w:delText xml:space="preserve">importance </w:delText>
        </w:r>
      </w:del>
      <w:ins w:id="185" w:author="Bo Burman" w:date="2023-08-24T14:38:00Z">
        <w:r w:rsidR="00366080">
          <w:rPr>
            <w:szCs w:val="24"/>
          </w:rPr>
          <w:t>the PSI</w:t>
        </w:r>
        <w:r w:rsidR="00366080">
          <w:rPr>
            <w:szCs w:val="24"/>
          </w:rPr>
          <w:t xml:space="preserve"> </w:t>
        </w:r>
      </w:ins>
      <w:r>
        <w:rPr>
          <w:szCs w:val="24"/>
        </w:rPr>
        <w:t>value for such PDU</w:t>
      </w:r>
      <w:ins w:id="186" w:author="Bo Burman" w:date="2023-08-24T14:38:00Z">
        <w:r w:rsidR="00366080">
          <w:rPr>
            <w:szCs w:val="24"/>
          </w:rPr>
          <w:t xml:space="preserve"> set</w:t>
        </w:r>
      </w:ins>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ins w:id="187" w:author="Bo Burman" w:date="2023-08-24T14:38:00Z">
        <w:r w:rsidR="00366080">
          <w:rPr>
            <w:szCs w:val="24"/>
          </w:rPr>
          <w:t>.</w:t>
        </w:r>
      </w:ins>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5BC2F749" w:rsidR="00B34A25" w:rsidRDefault="00366080" w:rsidP="00B34A25">
      <w:ins w:id="188" w:author="Bo Burman" w:date="2023-08-24T14:40:00Z">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ins>
      <w:r w:rsidR="00B34A25" w:rsidRPr="00D269AB">
        <w:t xml:space="preserve">PDU sets that contain RADL pictures should be </w:t>
      </w:r>
      <w:ins w:id="189" w:author="Bo Burman" w:date="2023-08-24T14:40:00Z">
        <w:r>
          <w:t xml:space="preserve">set </w:t>
        </w:r>
      </w:ins>
      <w:del w:id="190" w:author="Bo Burman" w:date="2023-08-24T14:40:00Z">
        <w:r w:rsidR="00B34A25" w:rsidRPr="00D269AB" w:rsidDel="00366080">
          <w:delText>assigned a</w:delText>
        </w:r>
        <w:r w:rsidR="00B34A25" w:rsidDel="00366080">
          <w:delText xml:space="preserve">n importance </w:delText>
        </w:r>
        <w:r w:rsidR="00B34A25" w:rsidRPr="00D269AB" w:rsidDel="00366080">
          <w:delText xml:space="preserve">value higher than the </w:delText>
        </w:r>
        <w:r w:rsidR="00B34A25" w:rsidDel="00366080">
          <w:delText>importance</w:delText>
        </w:r>
        <w:r w:rsidR="00B34A25" w:rsidRPr="00D269AB" w:rsidDel="00366080">
          <w:delText xml:space="preserve"> value assigned </w:delText>
        </w:r>
      </w:del>
      <w:ins w:id="191" w:author="Bo Burman" w:date="2023-08-24T14:40:00Z">
        <w:r>
          <w:t>with lower imp</w:t>
        </w:r>
      </w:ins>
      <w:ins w:id="192" w:author="Bo Burman" w:date="2023-08-24T14:41:00Z">
        <w:r>
          <w:t xml:space="preserve">ortance relative </w:t>
        </w:r>
      </w:ins>
      <w:r w:rsidR="00B34A25" w:rsidRPr="00D269AB">
        <w:t xml:space="preserve">to the IRAP pictures </w:t>
      </w:r>
      <w:del w:id="193" w:author="Bo Burman" w:date="2023-08-24T14:41:00Z">
        <w:r w:rsidR="00B34A25" w:rsidRPr="00D269AB" w:rsidDel="00366080">
          <w:delText xml:space="preserve">but lower </w:delText>
        </w:r>
      </w:del>
      <w:ins w:id="194" w:author="Bo Burman" w:date="2023-08-24T14:41:00Z">
        <w:r>
          <w:t>and</w:t>
        </w:r>
        <w:r>
          <w:t xml:space="preserve"> higher importance </w:t>
        </w:r>
      </w:ins>
      <w:del w:id="195" w:author="Bo Burman" w:date="2023-08-24T14:41:00Z">
        <w:r w:rsidR="00B34A25" w:rsidRPr="00D269AB" w:rsidDel="00366080">
          <w:delText xml:space="preserve">than the </w:delText>
        </w:r>
        <w:r w:rsidR="00B34A25" w:rsidDel="00366080">
          <w:delText>importance</w:delText>
        </w:r>
        <w:r w:rsidR="00B34A25" w:rsidRPr="00D269AB" w:rsidDel="00366080">
          <w:delText xml:space="preserve"> value assigned </w:delText>
        </w:r>
      </w:del>
      <w:ins w:id="196" w:author="Bo Burman" w:date="2023-08-24T14:41:00Z">
        <w:r>
          <w:t xml:space="preserve">relative </w:t>
        </w:r>
      </w:ins>
      <w:r w:rsidR="00B34A25" w:rsidRPr="00D269AB">
        <w:t xml:space="preserve">to the RASL pictures in the bitstream. </w:t>
      </w:r>
    </w:p>
    <w:p w14:paraId="0AA92179" w14:textId="169D0C11" w:rsidR="00B34A25" w:rsidDel="00C64485" w:rsidRDefault="00B34A25" w:rsidP="00B34A25">
      <w:pPr>
        <w:rPr>
          <w:del w:id="197" w:author="Bo Burman" w:date="2023-08-24T14:43:00Z"/>
          <w:szCs w:val="24"/>
        </w:rPr>
      </w:pPr>
      <w:del w:id="198" w:author="Bo Burman" w:date="2023-08-24T14:43:00Z">
        <w:r w:rsidRPr="00BC74A2" w:rsidDel="00C64485">
          <w:delText>PDU sets with</w:delText>
        </w:r>
        <w:r w:rsidDel="00C64485">
          <w:delText xml:space="preserve"> </w:delText>
        </w:r>
        <w:r w:rsidDel="00C64485">
          <w:rPr>
            <w:rFonts w:ascii="Courier New" w:hAnsi="Courier New" w:cs="Courier New"/>
            <w:szCs w:val="24"/>
          </w:rPr>
          <w:delText>Type</w:delText>
        </w:r>
        <w:r w:rsidRPr="00BC74A2" w:rsidDel="00C64485">
          <w:delText xml:space="preserve"> field value </w:delText>
        </w:r>
        <w:r w:rsidDel="00C64485">
          <w:delText xml:space="preserve">equal to 6 or 7 (refer to Table 7.1 in HEVC specification </w:delText>
        </w:r>
        <w:r w:rsidDel="00C64485">
          <w:fldChar w:fldCharType="begin"/>
        </w:r>
        <w:r w:rsidDel="00C64485">
          <w:delInstrText xml:space="preserve"> REF _Ref132105662 \r \h </w:delInstrText>
        </w:r>
        <w:r w:rsidDel="00C64485">
          <w:fldChar w:fldCharType="separate"/>
        </w:r>
        <w:r w:rsidDel="00C64485">
          <w:delText>[3]</w:delText>
        </w:r>
        <w:r w:rsidDel="00C64485">
          <w:fldChar w:fldCharType="end"/>
        </w:r>
        <w:r w:rsidDel="00C64485">
          <w:delText xml:space="preserve">) </w:delText>
        </w:r>
        <w:r w:rsidRPr="00BC74A2" w:rsidDel="00C64485">
          <w:delText xml:space="preserve">in the NAL Unit header of RTP packet are </w:delText>
        </w:r>
        <w:r w:rsidDel="00C64485">
          <w:delText>RADL pictures and they are of lowest importance compared to the IRAP but higher importance compared to the RADL pictures</w:delText>
        </w:r>
        <w:r w:rsidRPr="00BC74A2" w:rsidDel="00C64485">
          <w:delText xml:space="preserve">. The </w:delText>
        </w:r>
        <w:r w:rsidRPr="00F24F05" w:rsidDel="00C64485">
          <w:delText>importance</w:delText>
        </w:r>
        <w:r w:rsidRPr="000A786F" w:rsidDel="00C64485">
          <w:delText xml:space="preserve"> value </w:delText>
        </w:r>
        <w:r w:rsidDel="00C64485">
          <w:delText>in the PDU set header extension</w:delText>
        </w:r>
        <w:r w:rsidRPr="00BC74A2" w:rsidDel="00C64485">
          <w:delText xml:space="preserve"> for </w:delText>
        </w:r>
        <w:r w:rsidDel="00C64485">
          <w:delText>RADL picture</w:delText>
        </w:r>
        <w:r w:rsidRPr="00BC74A2" w:rsidDel="00C64485">
          <w:delText xml:space="preserve"> PDU sets </w:delText>
        </w:r>
        <w:r w:rsidDel="00C64485">
          <w:delText>should be</w:delText>
        </w:r>
        <w:r w:rsidRPr="00BC74A2" w:rsidDel="00C64485">
          <w:delText xml:space="preserve"> set </w:delText>
        </w:r>
        <w:r w:rsidDel="00C64485">
          <w:delText>with</w:delText>
        </w:r>
        <w:r w:rsidRPr="00BC74A2" w:rsidDel="00C64485">
          <w:delText xml:space="preserve"> </w:delText>
        </w:r>
        <w:r w:rsidDel="00C64485">
          <w:delText>higher value</w:delText>
        </w:r>
        <w:r w:rsidRPr="00BC74A2" w:rsidDel="00C64485">
          <w:delText xml:space="preserve"> </w:delText>
        </w:r>
        <w:r w:rsidDel="00C64485">
          <w:delText>compared to importance value of IRAP picture PDU sets</w:delText>
        </w:r>
        <w:r w:rsidRPr="00BC74A2" w:rsidDel="00C64485">
          <w:delText>.</w:delText>
        </w:r>
      </w:del>
    </w:p>
    <w:p w14:paraId="1575CFBD" w14:textId="45A6A56A" w:rsidR="00B34A25" w:rsidDel="00C64485" w:rsidRDefault="00B34A25" w:rsidP="00B34A25">
      <w:pPr>
        <w:rPr>
          <w:del w:id="199" w:author="Bo Burman" w:date="2023-08-24T14:43:00Z"/>
        </w:rPr>
      </w:pPr>
      <w:del w:id="200" w:author="Bo Burman" w:date="2023-08-24T14:43:00Z">
        <w:r w:rsidRPr="00BC74A2" w:rsidDel="00C64485">
          <w:delText>PDU sets with</w:delText>
        </w:r>
        <w:r w:rsidDel="00C64485">
          <w:delText xml:space="preserve"> </w:delText>
        </w:r>
        <w:r w:rsidDel="00C64485">
          <w:rPr>
            <w:rFonts w:ascii="Courier New" w:hAnsi="Courier New" w:cs="Courier New"/>
            <w:szCs w:val="24"/>
          </w:rPr>
          <w:delText>Type</w:delText>
        </w:r>
        <w:r w:rsidRPr="00BC74A2" w:rsidDel="00C64485">
          <w:delText xml:space="preserve"> field value </w:delText>
        </w:r>
        <w:r w:rsidDel="00C64485">
          <w:delText xml:space="preserve">equal to 8 or 9 (refer to Table 7.1 in HEVC specification </w:delText>
        </w:r>
        <w:r w:rsidDel="00C64485">
          <w:fldChar w:fldCharType="begin"/>
        </w:r>
        <w:r w:rsidDel="00C64485">
          <w:delInstrText xml:space="preserve"> REF _Ref132105662 \r \h </w:delInstrText>
        </w:r>
        <w:r w:rsidDel="00C64485">
          <w:fldChar w:fldCharType="separate"/>
        </w:r>
        <w:r w:rsidDel="00C64485">
          <w:delText>[3]</w:delText>
        </w:r>
        <w:r w:rsidDel="00C64485">
          <w:fldChar w:fldCharType="end"/>
        </w:r>
        <w:r w:rsidDel="00C64485">
          <w:delText xml:space="preserve">) </w:delText>
        </w:r>
        <w:r w:rsidRPr="00BC74A2" w:rsidDel="00C64485">
          <w:delText xml:space="preserve">in the NAL Unit header of RTP packet are </w:delText>
        </w:r>
        <w:r w:rsidDel="00C64485">
          <w:delText>RASL pictures and they are of lowest importance compared to the IRAP and RADL pictures</w:delText>
        </w:r>
        <w:r w:rsidRPr="00BC74A2" w:rsidDel="00C64485">
          <w:delText xml:space="preserve">. The </w:delText>
        </w:r>
        <w:r w:rsidRPr="00F24F05" w:rsidDel="00C64485">
          <w:delText>importance</w:delText>
        </w:r>
        <w:r w:rsidRPr="000A786F" w:rsidDel="00C64485">
          <w:delText xml:space="preserve"> value </w:delText>
        </w:r>
        <w:r w:rsidDel="00C64485">
          <w:delText>in the PDU set header extension</w:delText>
        </w:r>
        <w:r w:rsidRPr="00BC74A2" w:rsidDel="00C64485">
          <w:delText xml:space="preserve"> for such PDU sets </w:delText>
        </w:r>
        <w:r w:rsidDel="00C64485">
          <w:delText>should be</w:delText>
        </w:r>
        <w:r w:rsidRPr="00BC74A2" w:rsidDel="00C64485">
          <w:delText xml:space="preserve"> set </w:delText>
        </w:r>
        <w:r w:rsidDel="00C64485">
          <w:delText>with</w:delText>
        </w:r>
        <w:r w:rsidRPr="00BC74A2" w:rsidDel="00C64485">
          <w:delText xml:space="preserve"> </w:delText>
        </w:r>
        <w:r w:rsidDel="00C64485">
          <w:delText>higher value</w:delText>
        </w:r>
        <w:r w:rsidRPr="00BC74A2" w:rsidDel="00C64485">
          <w:delText xml:space="preserve"> </w:delText>
        </w:r>
        <w:r w:rsidDel="00C64485">
          <w:delText>compared to importance value of IRAP and RADL picture PDU sets</w:delText>
        </w:r>
        <w:r w:rsidRPr="00BC74A2" w:rsidDel="00C64485">
          <w:delText>.</w:delText>
        </w:r>
      </w:del>
    </w:p>
    <w:p w14:paraId="63AF42A6" w14:textId="4359E884" w:rsidR="00B34A25" w:rsidDel="00C64485" w:rsidRDefault="00B34A25" w:rsidP="00B34A25">
      <w:pPr>
        <w:rPr>
          <w:del w:id="201" w:author="Bo Burman" w:date="2023-08-24T14:44:00Z"/>
        </w:rPr>
      </w:pPr>
      <w:del w:id="202" w:author="Bo Burman" w:date="2023-08-24T14:44:00Z">
        <w:r w:rsidDel="00C64485">
          <w:rPr>
            <w:szCs w:val="24"/>
          </w:rPr>
          <w:delText xml:space="preserve">In </w:delText>
        </w:r>
        <w:r w:rsidRPr="000B7718" w:rsidDel="00C64485">
          <w:delText>H.26</w:delText>
        </w:r>
        <w:r w:rsidDel="00C64485">
          <w:delText>5 (</w:delText>
        </w:r>
        <w:r w:rsidDel="00C64485">
          <w:rPr>
            <w:szCs w:val="24"/>
          </w:rPr>
          <w:delText>HEVC), e</w:delText>
        </w:r>
        <w:r w:rsidRPr="008F4B7E" w:rsidDel="00C64485">
          <w:rPr>
            <w:szCs w:val="24"/>
          </w:rPr>
          <w:delTex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delText>
        </w:r>
        <w:r w:rsidRPr="003F4E55" w:rsidDel="00C64485">
          <w:rPr>
            <w:szCs w:val="24"/>
          </w:rPr>
          <w:delText>temporal sub-layer.</w:delText>
        </w:r>
      </w:del>
    </w:p>
    <w:p w14:paraId="0BF17B0A" w14:textId="76F48786" w:rsidR="00B34A25" w:rsidRDefault="00B34A25" w:rsidP="00B34A25">
      <w:del w:id="203" w:author="Bo Burman" w:date="2023-08-24T14:44:00Z">
        <w:r w:rsidRPr="001B1D92" w:rsidDel="00C64485">
          <w:rPr>
            <w:szCs w:val="24"/>
          </w:rPr>
          <w:delText xml:space="preserve">PDU sets that contain sub-layer reference picture types should be assigned a </w:delText>
        </w:r>
        <w:r w:rsidDel="00C64485">
          <w:rPr>
            <w:szCs w:val="24"/>
          </w:rPr>
          <w:delText>lower</w:delText>
        </w:r>
        <w:r w:rsidRPr="001B1D92" w:rsidDel="00C64485">
          <w:rPr>
            <w:szCs w:val="24"/>
          </w:rPr>
          <w:delText xml:space="preserve"> </w:delText>
        </w:r>
        <w:r w:rsidDel="00C64485">
          <w:rPr>
            <w:szCs w:val="24"/>
          </w:rPr>
          <w:delText>PDU set importance</w:delText>
        </w:r>
        <w:r w:rsidRPr="001B1D92" w:rsidDel="00C64485">
          <w:rPr>
            <w:szCs w:val="24"/>
          </w:rPr>
          <w:delText xml:space="preserve"> value compared to the PDU sets with the corresponding sub-layer </w:delText>
        </w:r>
        <w:r w:rsidDel="00C64485">
          <w:rPr>
            <w:szCs w:val="24"/>
          </w:rPr>
          <w:delText>non-</w:delText>
        </w:r>
        <w:r w:rsidRPr="001B1D92" w:rsidDel="00C64485">
          <w:rPr>
            <w:szCs w:val="24"/>
          </w:rPr>
          <w:delText>reference picture types.</w:delText>
        </w:r>
      </w:del>
      <w:ins w:id="204" w:author="Bo Burman" w:date="2023-08-24T14:44:00Z">
        <w:r w:rsidR="00C64485" w:rsidRPr="00C64485">
          <w:t xml:space="preserve"> </w:t>
        </w:r>
        <w:r w:rsidR="00C64485">
          <w:t>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bitstream and are important for decoding the dependent frames.</w:t>
        </w:r>
      </w:ins>
      <w:r w:rsidR="00974D5A">
        <w:t xml:space="preserve"> </w:t>
      </w:r>
      <w:del w:id="205" w:author="Bo Burman" w:date="2023-08-24T14:45:00Z">
        <w:r w:rsidDel="00C64485">
          <w:delText xml:space="preserve">Besides, </w:delText>
        </w:r>
      </w:del>
      <w:r>
        <w:t xml:space="preserve">PDU sets with TID value 1 (lowest possible value) </w:t>
      </w:r>
      <w:del w:id="206" w:author="Bo Burman" w:date="2023-08-24T14:45:00Z">
        <w:r w:rsidDel="00C64485">
          <w:delText xml:space="preserve">as shown in </w:delText>
        </w:r>
        <w:r w:rsidRPr="00B07D1B" w:rsidDel="00C64485">
          <w:rPr>
            <w:szCs w:val="24"/>
          </w:rPr>
          <w:fldChar w:fldCharType="begin"/>
        </w:r>
        <w:r w:rsidRPr="00B07D1B" w:rsidDel="00C64485">
          <w:rPr>
            <w:szCs w:val="24"/>
          </w:rPr>
          <w:delInstrText xml:space="preserve"> REF _Ref135068497 \h </w:delInstrText>
        </w:r>
        <w:r w:rsidDel="00C64485">
          <w:rPr>
            <w:szCs w:val="24"/>
          </w:rPr>
          <w:delInstrText xml:space="preserve"> \* MERGEFORMAT </w:delInstrText>
        </w:r>
        <w:r w:rsidRPr="00B07D1B" w:rsidDel="00C64485">
          <w:rPr>
            <w:szCs w:val="24"/>
          </w:rPr>
        </w:r>
        <w:r w:rsidRPr="00B07D1B" w:rsidDel="00C64485">
          <w:rPr>
            <w:szCs w:val="24"/>
          </w:rPr>
          <w:fldChar w:fldCharType="separate"/>
        </w:r>
        <w:r w:rsidRPr="00B07D1B" w:rsidDel="00C64485">
          <w:rPr>
            <w:szCs w:val="24"/>
          </w:rPr>
          <w:delText>Figure 2</w:delText>
        </w:r>
        <w:r w:rsidRPr="00B07D1B" w:rsidDel="00C64485">
          <w:rPr>
            <w:szCs w:val="24"/>
          </w:rPr>
          <w:fldChar w:fldCharType="end"/>
        </w:r>
        <w:r w:rsidDel="00C64485">
          <w:delText xml:space="preserve"> </w:delText>
        </w:r>
      </w:del>
      <w:r>
        <w:t>should be set with higher importance</w:t>
      </w:r>
      <w:ins w:id="207" w:author="Bo Burman" w:date="2023-08-24T14:45:00Z">
        <w:r w:rsidR="00C64485">
          <w:t xml:space="preserve"> relative to PDU sets that have a higher TID value</w:t>
        </w:r>
      </w:ins>
      <w:r>
        <w:t xml:space="preserve">. The </w:t>
      </w:r>
      <w:del w:id="208" w:author="Bo Burman" w:date="2023-08-24T14:45:00Z">
        <w:r w:rsidDel="00C64485">
          <w:delText xml:space="preserve">importance </w:delText>
        </w:r>
      </w:del>
      <w:ins w:id="209" w:author="Bo Burman" w:date="2023-08-24T14:45:00Z">
        <w:r w:rsidR="00C64485">
          <w:t xml:space="preserve">PSI </w:t>
        </w:r>
      </w:ins>
      <w:r>
        <w:t>value for such pictures should be lower for IRAP pictures and slightly higher for non-IRAP pictures compared to the pictures with higher TID values.</w:t>
      </w:r>
      <w:r w:rsidR="00974D5A">
        <w:t xml:space="preserve"> </w:t>
      </w:r>
      <w:r>
        <w:t xml:space="preserve">Pictures with highest TID value cannot be used as reference pictures and can be discarded at the network level when the throughput is not good, or network conditions are unstable. PDU sets with higher TID values </w:t>
      </w:r>
      <w:del w:id="210" w:author="Bo Burman" w:date="2023-08-24T14:46:00Z">
        <w:r w:rsidDel="00C64485">
          <w:delText xml:space="preserve">in the </w:delText>
        </w:r>
        <w:r w:rsidRPr="00BC74A2" w:rsidDel="00C64485">
          <w:delText>NAL Unit header of RTP packet</w:delText>
        </w:r>
        <w:r w:rsidDel="00C64485">
          <w:delText xml:space="preserve"> or with higher </w:delText>
        </w:r>
        <w:r w:rsidRPr="004048A9" w:rsidDel="00C64485">
          <w:rPr>
            <w:rFonts w:ascii="Courier New" w:hAnsi="Courier New"/>
            <w:lang w:val="en-CA" w:eastAsia="x-none"/>
          </w:rPr>
          <w:delText>nuh_temporal_id_plus1</w:delText>
        </w:r>
        <w:r w:rsidDel="00C64485">
          <w:delText xml:space="preserve"> value in the NAL unit header of the bitstream are </w:delText>
        </w:r>
      </w:del>
      <w:ins w:id="211" w:author="Bo Burman" w:date="2023-08-24T14:46:00Z">
        <w:r w:rsidR="00C64485">
          <w:t xml:space="preserve">should be </w:t>
        </w:r>
      </w:ins>
      <w:r>
        <w:t xml:space="preserve">set with </w:t>
      </w:r>
      <w:del w:id="212" w:author="Bo Burman" w:date="2023-08-24T14:47:00Z">
        <w:r w:rsidDel="00C64485">
          <w:delText xml:space="preserve">higher </w:delText>
        </w:r>
      </w:del>
      <w:ins w:id="213" w:author="Bo Burman" w:date="2023-08-24T14:47:00Z">
        <w:r w:rsidR="00C64485">
          <w:t xml:space="preserve">lower </w:t>
        </w:r>
      </w:ins>
      <w:r w:rsidRPr="00F24F05">
        <w:t>importance</w:t>
      </w:r>
      <w:r>
        <w:t xml:space="preserve"> </w:t>
      </w:r>
      <w:del w:id="214" w:author="Bo Burman" w:date="2023-08-24T14:47:00Z">
        <w:r w:rsidDel="00C64485">
          <w:delText xml:space="preserve">value </w:delText>
        </w:r>
      </w:del>
      <w:r>
        <w:t>compared with the PDU sets with lower TID values.</w:t>
      </w:r>
    </w:p>
    <w:p w14:paraId="46605E4A" w14:textId="77777777" w:rsidR="00C64485" w:rsidRDefault="00C64485" w:rsidP="00C64485">
      <w:pPr>
        <w:rPr>
          <w:ins w:id="215" w:author="Bo Burman" w:date="2023-08-24T14:47:00Z"/>
        </w:rPr>
      </w:pPr>
      <w:ins w:id="216" w:author="Bo Burman" w:date="2023-08-24T14:47:00Z">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w:t>
        </w:r>
        <w:r w:rsidRPr="008F4B7E">
          <w:rPr>
            <w:szCs w:val="24"/>
          </w:rPr>
          <w:lastRenderedPageBreak/>
          <w:t xml:space="preserve">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ins>
    </w:p>
    <w:p w14:paraId="73E29438" w14:textId="77777777" w:rsidR="00C64485" w:rsidRDefault="00C64485" w:rsidP="00C64485">
      <w:pPr>
        <w:rPr>
          <w:ins w:id="217" w:author="Bo Burman" w:date="2023-08-24T14:47:00Z"/>
        </w:rPr>
      </w:pPr>
      <w:ins w:id="218" w:author="Bo Burman" w:date="2023-08-24T14:47:00Z">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ins>
    </w:p>
    <w:p w14:paraId="4A09E136" w14:textId="5C840D4B" w:rsidR="00B34A25" w:rsidDel="00C64485" w:rsidRDefault="00B34A25" w:rsidP="00C64485">
      <w:pPr>
        <w:rPr>
          <w:del w:id="219" w:author="Bo Burman" w:date="2023-08-24T14:48:00Z"/>
        </w:rPr>
      </w:pPr>
      <w:del w:id="220" w:author="Bo Burman" w:date="2023-08-24T14:48:00Z">
        <w:r w:rsidDel="00C64485">
          <w:delText xml:space="preserve">PDU sets with the highest TID value in the </w:delText>
        </w:r>
        <w:r w:rsidRPr="00BC74A2" w:rsidDel="00C64485">
          <w:delText>NAL Unit header of RTP packet</w:delText>
        </w:r>
        <w:r w:rsidDel="00C64485">
          <w:delText xml:space="preserve"> or with highest </w:delText>
        </w:r>
        <w:r w:rsidRPr="004048A9" w:rsidDel="00C64485">
          <w:rPr>
            <w:rFonts w:ascii="Courier New" w:hAnsi="Courier New"/>
            <w:lang w:val="en-CA" w:eastAsia="x-none"/>
          </w:rPr>
          <w:delText>nuh_temporal_id_plus1</w:delText>
        </w:r>
        <w:r w:rsidDel="00C64485">
          <w:delText xml:space="preserve"> value in the NAL unit header of the bitstream are set with lowest importance. The importance value for such pictures should be set with highest value.</w:delText>
        </w:r>
      </w:del>
    </w:p>
    <w:p w14:paraId="78119F64" w14:textId="18A6436A" w:rsidR="00B34A25" w:rsidRPr="00306913" w:rsidDel="00C64485" w:rsidRDefault="00B34A25" w:rsidP="00B34A25">
      <w:pPr>
        <w:rPr>
          <w:del w:id="221" w:author="Bo Burman" w:date="2023-08-24T14:48:00Z"/>
        </w:rPr>
      </w:pPr>
      <w:del w:id="222" w:author="Bo Burman" w:date="2023-08-24T14:48:00Z">
        <w:r w:rsidDel="00C64485">
          <w:rPr>
            <w:lang w:eastAsia="zh-CN"/>
          </w:rPr>
          <w:delText xml:space="preserve">The </w:delText>
        </w:r>
        <w:r w:rsidRPr="008F6EA0" w:rsidDel="00C64485">
          <w:rPr>
            <w:rFonts w:ascii="Courier New" w:hAnsi="Courier New"/>
            <w:lang w:val="x-none" w:eastAsia="x-none"/>
          </w:rPr>
          <w:delText>Type</w:delText>
        </w:r>
        <w:r w:rsidDel="00C64485">
          <w:rPr>
            <w:lang w:eastAsia="zh-CN"/>
          </w:rPr>
          <w:delText xml:space="preserve"> and </w:delText>
        </w:r>
        <w:r w:rsidDel="00C64485">
          <w:rPr>
            <w:rFonts w:ascii="Courier New" w:hAnsi="Courier New"/>
            <w:lang w:eastAsia="x-none"/>
          </w:rPr>
          <w:delText>TID</w:delText>
        </w:r>
        <w:r w:rsidDel="00C64485">
          <w:rPr>
            <w:lang w:eastAsia="zh-CN"/>
          </w:rPr>
          <w:delText xml:space="preserve"> field </w:delText>
        </w:r>
        <w:r w:rsidRPr="00042DCE" w:rsidDel="00C64485">
          <w:rPr>
            <w:lang w:eastAsia="zh-CN"/>
          </w:rPr>
          <w:delText xml:space="preserve">in the NAL unit header indicates the relative transport priority. They can be used to be </w:delText>
        </w:r>
        <w:r w:rsidDel="00C64485">
          <w:rPr>
            <w:lang w:eastAsia="zh-CN"/>
          </w:rPr>
          <w:delText xml:space="preserve">set </w:delText>
        </w:r>
        <w:r w:rsidRPr="00042DCE" w:rsidDel="00C64485">
          <w:rPr>
            <w:lang w:eastAsia="zh-CN"/>
          </w:rPr>
          <w:delText>the PDU Set importance. While they can also indicate different QoS requirements, which can be used to provide different protects against transmission losses, e.g. reliabilities (tolerable frame/slice error rate), priorities.</w:delText>
        </w:r>
      </w:del>
    </w:p>
    <w:p w14:paraId="571CCA2B" w14:textId="77777777" w:rsidR="00B34A25" w:rsidRPr="00C90737" w:rsidRDefault="00B34A25" w:rsidP="00A67566">
      <w:pPr>
        <w:pStyle w:val="H6"/>
      </w:pPr>
      <w:r w:rsidRPr="009B7BD5">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0D292A00" w:rsidR="00B34A25" w:rsidRPr="00532FA5" w:rsidRDefault="00B34A25" w:rsidP="00A67566">
      <w:pPr>
        <w:pStyle w:val="H6"/>
      </w:pPr>
      <w:r w:rsidRPr="00A67566">
        <w:t xml:space="preserve">4.4.2.6.2.5        </w:t>
      </w:r>
      <w:del w:id="223" w:author="Bo Burman" w:date="2023-08-24T14:49:00Z">
        <w:r w:rsidRPr="00532FA5" w:rsidDel="00C64485">
          <w:delText xml:space="preserve">Considerations for </w:delText>
        </w:r>
      </w:del>
      <w:r w:rsidRPr="00532FA5">
        <w:t xml:space="preserve">PSI mapping </w:t>
      </w:r>
      <w:del w:id="224" w:author="Bo Burman" w:date="2023-08-24T14:49:00Z">
        <w:r w:rsidRPr="00532FA5" w:rsidDel="00C64485">
          <w:delText>across bitstreams</w:delText>
        </w:r>
      </w:del>
      <w:ins w:id="225" w:author="Bo Burman" w:date="2023-08-24T14:49:00Z">
        <w:r w:rsidR="00C64485">
          <w:t>based on PDU set dependencies</w:t>
        </w:r>
      </w:ins>
    </w:p>
    <w:p w14:paraId="64BD3A73" w14:textId="53741432" w:rsidR="00B34A25" w:rsidRPr="00A43716" w:rsidRDefault="00B34A25" w:rsidP="00B34A25">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4A78279E" w14:textId="055B5CD7" w:rsidR="00B34A25" w:rsidRPr="0048547D" w:rsidRDefault="00B34A25" w:rsidP="00B34A25">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ins w:id="226" w:author="Bo Burman" w:date="2023-08-24T14:52:00Z">
        <w:r w:rsidR="00BD6A0C">
          <w:rPr>
            <w:szCs w:val="24"/>
          </w:rPr>
          <w:t>, i.e., decreasing order of PSI values</w:t>
        </w:r>
      </w:ins>
      <w:r w:rsidRPr="00DE4886">
        <w:rPr>
          <w:szCs w:val="24"/>
        </w:rPr>
        <w:t>.</w:t>
      </w:r>
    </w:p>
    <w:p w14:paraId="6EED1369" w14:textId="3DB6E2E7" w:rsidR="00BD6A0C" w:rsidRDefault="00BD6A0C" w:rsidP="00264152">
      <w:pPr>
        <w:pStyle w:val="B1"/>
        <w:rPr>
          <w:ins w:id="227" w:author="Bo Burman" w:date="2023-08-24T15:01:00Z"/>
          <w:szCs w:val="24"/>
        </w:rPr>
      </w:pPr>
      <w:ins w:id="228" w:author="Bo Burman" w:date="2023-08-24T15:01:00Z">
        <w:r>
          <w:rPr>
            <w:rFonts w:eastAsiaTheme="minorHAnsi"/>
            <w:lang w:val="en-US"/>
          </w:rPr>
          <w:t>-</w:t>
        </w:r>
        <w:r>
          <w:rPr>
            <w:rFonts w:eastAsiaTheme="minorHAnsi"/>
            <w:lang w:val="en-US"/>
          </w:rPr>
          <w:tab/>
        </w:r>
        <w:r w:rsidRPr="00083155">
          <w:rPr>
            <w:szCs w:val="24"/>
          </w:rPr>
          <w:t xml:space="preserve">The PDU set is not necessary for the processing of any other PDU set. </w:t>
        </w:r>
        <w:r>
          <w:rPr>
            <w:szCs w:val="24"/>
          </w:rPr>
          <w:t>Such PDU sets c</w:t>
        </w:r>
        <w:r w:rsidRPr="00083155">
          <w:rPr>
            <w:szCs w:val="24"/>
          </w:rPr>
          <w:t>an be discarded,</w:t>
        </w:r>
        <w:r>
          <w:rPr>
            <w:szCs w:val="24"/>
          </w:rPr>
          <w:t xml:space="preserve"> if needed and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discardable 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ins>
    </w:p>
    <w:p w14:paraId="2C2B865F" w14:textId="26D65060" w:rsidR="00BD6A0C" w:rsidRDefault="00B84EC2" w:rsidP="00B84EC2">
      <w:pPr>
        <w:pStyle w:val="B1"/>
        <w:ind w:left="852"/>
        <w:rPr>
          <w:ins w:id="229" w:author="Bo Burman" w:date="2023-08-24T15:02:00Z"/>
          <w:szCs w:val="24"/>
        </w:rPr>
      </w:pPr>
      <w:ins w:id="230" w:author="Bo Burman" w:date="2023-08-24T15:02:00Z">
        <w:r>
          <w:rPr>
            <w:rFonts w:eastAsiaTheme="minorHAnsi"/>
            <w:lang w:val="en-US"/>
          </w:rPr>
          <w:t>-</w:t>
        </w:r>
        <w:r>
          <w:rPr>
            <w:rFonts w:eastAsiaTheme="minorHAnsi"/>
            <w:lang w:val="en-US"/>
          </w:rPr>
          <w:tab/>
        </w:r>
        <w:r>
          <w:rPr>
            <w:szCs w:val="24"/>
          </w:rPr>
          <w:t>In H.264, these include the PDU sets with an NRI value equal to b00 in the NAL unit header</w:t>
        </w:r>
        <w:r>
          <w:rPr>
            <w:szCs w:val="24"/>
          </w:rPr>
          <w:t>.</w:t>
        </w:r>
      </w:ins>
    </w:p>
    <w:p w14:paraId="06D64693" w14:textId="2334A52D" w:rsidR="00B84EC2" w:rsidRPr="00B84EC2" w:rsidRDefault="00B84EC2" w:rsidP="00B84EC2">
      <w:pPr>
        <w:pStyle w:val="B1"/>
        <w:ind w:left="852"/>
        <w:rPr>
          <w:ins w:id="231" w:author="Bo Burman" w:date="2023-08-24T15:01:00Z"/>
          <w:rFonts w:eastAsiaTheme="minorHAnsi"/>
          <w:rPrChange w:id="232" w:author="Bo Burman" w:date="2023-08-24T15:02:00Z">
            <w:rPr>
              <w:ins w:id="233" w:author="Bo Burman" w:date="2023-08-24T15:01:00Z"/>
              <w:rFonts w:eastAsiaTheme="minorHAnsi"/>
              <w:lang w:val="en-US"/>
            </w:rPr>
          </w:rPrChange>
        </w:rPr>
        <w:pPrChange w:id="234" w:author="Bo Burman" w:date="2023-08-24T15:02:00Z">
          <w:pPr>
            <w:pStyle w:val="B1"/>
          </w:pPr>
        </w:pPrChange>
      </w:pPr>
      <w:ins w:id="235" w:author="Bo Burman" w:date="2023-08-24T15:02:00Z">
        <w:r>
          <w:rPr>
            <w:rFonts w:eastAsiaTheme="minorHAnsi"/>
          </w:rPr>
          <w:t>-</w:t>
        </w:r>
        <w:r>
          <w:rPr>
            <w:rFonts w:eastAsiaTheme="minorHAnsi"/>
          </w:rPr>
          <w:tab/>
        </w:r>
      </w:ins>
      <w:ins w:id="236" w:author="Bo Burman" w:date="2023-08-24T15:03:00Z">
        <w:r>
          <w:rPr>
            <w:szCs w:val="24"/>
          </w:rPr>
          <w:t>In HEVC, the NAL unit header does not contain a field like NRI that indicates the relative transport priority. Hence, it is up to the application to identify such PDU sets</w:t>
        </w:r>
        <w:r>
          <w:rPr>
            <w:szCs w:val="24"/>
          </w:rPr>
          <w:t>.</w:t>
        </w:r>
      </w:ins>
    </w:p>
    <w:p w14:paraId="7E94AA11" w14:textId="2303263A" w:rsidR="00B34A25" w:rsidRDefault="000B4189" w:rsidP="00264152">
      <w:pPr>
        <w:pStyle w:val="B1"/>
        <w:rPr>
          <w:ins w:id="237" w:author="Bo Burman" w:date="2023-08-24T15:03:00Z"/>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ins w:id="238" w:author="Bo Burman" w:date="2023-08-24T15:03:00Z">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ins>
      <w:ins w:id="239" w:author="Bo Burman" w:date="2023-08-24T17:31:00Z">
        <w:r w:rsidR="00200736">
          <w:rPr>
            <w:rFonts w:eastAsiaTheme="minorHAnsi"/>
            <w:lang w:val="en-US"/>
          </w:rPr>
          <w:t>The l</w:t>
        </w:r>
      </w:ins>
      <w:ins w:id="240" w:author="Bo Burman" w:date="2023-08-24T15:03:00Z">
        <w:r w:rsidR="00B84EC2" w:rsidRPr="005C371F">
          <w:rPr>
            <w:szCs w:val="24"/>
          </w:rPr>
          <w:t>ower end of the range should be used for IDR/IRAP pictures since they are more important for the bitstream.</w:t>
        </w:r>
      </w:ins>
    </w:p>
    <w:p w14:paraId="5693CBAE" w14:textId="30C295A0" w:rsidR="00B84EC2" w:rsidRDefault="00B84EC2" w:rsidP="00B84EC2">
      <w:pPr>
        <w:pStyle w:val="B1"/>
        <w:ind w:left="852"/>
        <w:rPr>
          <w:ins w:id="241" w:author="Bo Burman" w:date="2023-08-24T15:04:00Z"/>
          <w:szCs w:val="24"/>
        </w:rPr>
      </w:pPr>
      <w:ins w:id="242" w:author="Bo Burman" w:date="2023-08-24T15:04:00Z">
        <w:r>
          <w:rPr>
            <w:rFonts w:eastAsiaTheme="minorHAnsi"/>
            <w:lang w:val="en-US"/>
          </w:rPr>
          <w:t>-</w:t>
        </w:r>
        <w:r>
          <w:rPr>
            <w:rFonts w:eastAsiaTheme="minorHAnsi"/>
            <w:lang w:val="en-US"/>
          </w:rPr>
          <w:tab/>
        </w:r>
        <w:r>
          <w:rPr>
            <w:szCs w:val="24"/>
          </w:rPr>
          <w:t>In H.264, these include:</w:t>
        </w:r>
      </w:ins>
    </w:p>
    <w:p w14:paraId="33F2ED53" w14:textId="16A0D242" w:rsidR="00B84EC2" w:rsidRDefault="00B84EC2" w:rsidP="00B84EC2">
      <w:pPr>
        <w:pStyle w:val="B1"/>
        <w:ind w:left="1136"/>
        <w:rPr>
          <w:ins w:id="243" w:author="Bo Burman" w:date="2023-08-24T15:04:00Z"/>
          <w:rFonts w:eastAsiaTheme="minorHAnsi"/>
          <w:lang w:val="en-US"/>
        </w:rPr>
      </w:pPr>
      <w:ins w:id="244" w:author="Bo Burman" w:date="2023-08-24T15:04:00Z">
        <w:r>
          <w:rPr>
            <w:rFonts w:eastAsiaTheme="minorHAnsi"/>
            <w:lang w:val="en-US"/>
          </w:rPr>
          <w:lastRenderedPageBreak/>
          <w:t>-</w:t>
        </w:r>
        <w:r>
          <w:rPr>
            <w:rFonts w:eastAsiaTheme="minorHAnsi"/>
            <w:lang w:val="en-US"/>
          </w:rPr>
          <w:tab/>
        </w:r>
        <w:r>
          <w:rPr>
            <w:rFonts w:eastAsiaTheme="minorHAnsi"/>
            <w:lang w:val="en-US"/>
          </w:rPr>
          <w:t>IDR pictures with nal_unit_type equal to 5</w:t>
        </w:r>
      </w:ins>
    </w:p>
    <w:p w14:paraId="32AEDA8F" w14:textId="228D0544" w:rsidR="00B84EC2" w:rsidRDefault="00B84EC2" w:rsidP="00B84EC2">
      <w:pPr>
        <w:pStyle w:val="B1"/>
        <w:ind w:left="1136"/>
        <w:rPr>
          <w:ins w:id="245" w:author="Bo Burman" w:date="2023-08-24T15:04:00Z"/>
          <w:szCs w:val="24"/>
        </w:rPr>
      </w:pPr>
      <w:ins w:id="246" w:author="Bo Burman" w:date="2023-08-24T15:04:00Z">
        <w:r>
          <w:rPr>
            <w:rFonts w:eastAsiaTheme="minorHAnsi"/>
            <w:lang w:val="en-US"/>
          </w:rPr>
          <w:t>-</w:t>
        </w:r>
        <w:r>
          <w:rPr>
            <w:rFonts w:eastAsiaTheme="minorHAnsi"/>
            <w:lang w:val="en-US"/>
          </w:rPr>
          <w:tab/>
        </w:r>
        <w:r w:rsidRPr="00E73E4B">
          <w:rPr>
            <w:szCs w:val="24"/>
          </w:rPr>
          <w:t>Non-IDR pictures with nal_unit_type in the range 1 to 4 (inclusive)</w:t>
        </w:r>
      </w:ins>
    </w:p>
    <w:p w14:paraId="170FCB6F" w14:textId="51F8C30A" w:rsidR="00B84EC2" w:rsidRDefault="00B84EC2" w:rsidP="00B84EC2">
      <w:pPr>
        <w:pStyle w:val="B1"/>
        <w:ind w:left="852"/>
        <w:rPr>
          <w:ins w:id="247" w:author="Bo Burman" w:date="2023-08-24T15:05:00Z"/>
          <w:rFonts w:eastAsiaTheme="minorHAnsi"/>
          <w:lang w:val="en-US"/>
        </w:rPr>
      </w:pPr>
      <w:ins w:id="248" w:author="Bo Burman" w:date="2023-08-24T15:04:00Z">
        <w:r>
          <w:rPr>
            <w:rFonts w:eastAsiaTheme="minorHAnsi"/>
            <w:lang w:val="en-US"/>
          </w:rPr>
          <w:t>-</w:t>
        </w:r>
        <w:r>
          <w:rPr>
            <w:rFonts w:eastAsiaTheme="minorHAnsi"/>
            <w:lang w:val="en-US"/>
          </w:rPr>
          <w:tab/>
          <w:t>I</w:t>
        </w:r>
      </w:ins>
      <w:ins w:id="249" w:author="Bo Burman" w:date="2023-08-24T15:05:00Z">
        <w:r>
          <w:rPr>
            <w:rFonts w:eastAsiaTheme="minorHAnsi"/>
            <w:lang w:val="en-US"/>
          </w:rPr>
          <w:t>n HEVC, these include:</w:t>
        </w:r>
      </w:ins>
    </w:p>
    <w:p w14:paraId="4F5F3AE3" w14:textId="005A4CBC" w:rsidR="00B84EC2" w:rsidRDefault="00B84EC2" w:rsidP="00B84EC2">
      <w:pPr>
        <w:pStyle w:val="B1"/>
        <w:ind w:left="1136"/>
        <w:rPr>
          <w:ins w:id="250" w:author="Bo Burman" w:date="2023-08-24T15:05:00Z"/>
          <w:rFonts w:eastAsiaTheme="minorHAnsi"/>
          <w:lang w:val="en-US"/>
        </w:rPr>
      </w:pPr>
      <w:ins w:id="251" w:author="Bo Burman" w:date="2023-08-24T15:05:00Z">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ins>
    </w:p>
    <w:p w14:paraId="233E77F4" w14:textId="0F3E6124" w:rsidR="00B84EC2" w:rsidRPr="00696C9E" w:rsidRDefault="00B84EC2" w:rsidP="00B84EC2">
      <w:pPr>
        <w:pStyle w:val="B1"/>
        <w:ind w:left="1136"/>
        <w:rPr>
          <w:rFonts w:eastAsiaTheme="minorHAnsi"/>
          <w:lang w:val="en-US"/>
        </w:rPr>
        <w:pPrChange w:id="252" w:author="Bo Burman" w:date="2023-08-24T15:05:00Z">
          <w:pPr>
            <w:pStyle w:val="B1"/>
          </w:pPr>
        </w:pPrChange>
      </w:pPr>
      <w:ins w:id="253" w:author="Bo Burman" w:date="2023-08-24T15:05:00Z">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ins>
    </w:p>
    <w:p w14:paraId="284D4DEE" w14:textId="78D0B866" w:rsidR="00B34A25" w:rsidRDefault="00264152" w:rsidP="00264152">
      <w:pPr>
        <w:pStyle w:val="B1"/>
        <w:rPr>
          <w:ins w:id="254" w:author="Bo Burman" w:date="2023-08-24T15:06:00Z"/>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ins w:id="255" w:author="Bo Burman" w:date="2023-08-24T15:06:00Z">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ins>
    </w:p>
    <w:p w14:paraId="7A3F2BAB" w14:textId="26420A60" w:rsidR="00B84EC2" w:rsidRDefault="00B84EC2" w:rsidP="00B84EC2">
      <w:pPr>
        <w:pStyle w:val="B1"/>
        <w:ind w:left="852"/>
        <w:rPr>
          <w:ins w:id="256" w:author="Bo Burman" w:date="2023-08-24T15:06:00Z"/>
          <w:rFonts w:eastAsiaTheme="minorHAnsi"/>
          <w:lang w:val="en-US"/>
        </w:rPr>
      </w:pPr>
      <w:ins w:id="257" w:author="Bo Burman" w:date="2023-08-24T15:06:00Z">
        <w:r>
          <w:rPr>
            <w:rFonts w:eastAsiaTheme="minorHAnsi"/>
            <w:lang w:val="en-US"/>
          </w:rPr>
          <w:t>-</w:t>
        </w:r>
        <w:r>
          <w:rPr>
            <w:rFonts w:eastAsiaTheme="minorHAnsi"/>
            <w:lang w:val="en-US"/>
          </w:rPr>
          <w:tab/>
          <w:t>In H.264, these include:</w:t>
        </w:r>
      </w:ins>
    </w:p>
    <w:p w14:paraId="4E94BA60" w14:textId="0BBC6627" w:rsidR="00B84EC2" w:rsidRDefault="00B84EC2" w:rsidP="00B84EC2">
      <w:pPr>
        <w:pStyle w:val="B1"/>
        <w:ind w:left="1136"/>
        <w:rPr>
          <w:ins w:id="258" w:author="Bo Burman" w:date="2023-08-24T15:07:00Z"/>
          <w:rFonts w:eastAsiaTheme="minorHAnsi"/>
          <w:lang w:val="en-US"/>
        </w:rPr>
      </w:pPr>
      <w:ins w:id="259" w:author="Bo Burman" w:date="2023-08-24T15:07:00Z">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ins>
    </w:p>
    <w:p w14:paraId="55A796F2" w14:textId="0A2348C1" w:rsidR="00B84EC2" w:rsidRDefault="00B84EC2" w:rsidP="00B84EC2">
      <w:pPr>
        <w:pStyle w:val="B1"/>
        <w:ind w:left="852"/>
        <w:rPr>
          <w:ins w:id="260" w:author="Bo Burman" w:date="2023-08-24T15:07:00Z"/>
          <w:rFonts w:eastAsiaTheme="minorHAnsi"/>
          <w:lang w:val="en-US"/>
        </w:rPr>
      </w:pPr>
      <w:ins w:id="261" w:author="Bo Burman" w:date="2023-08-24T15:07:00Z">
        <w:r>
          <w:rPr>
            <w:rFonts w:eastAsiaTheme="minorHAnsi"/>
            <w:lang w:val="en-US"/>
          </w:rPr>
          <w:t>-</w:t>
        </w:r>
        <w:r>
          <w:rPr>
            <w:rFonts w:eastAsiaTheme="minorHAnsi"/>
            <w:lang w:val="en-US"/>
          </w:rPr>
          <w:tab/>
          <w:t>In HEVC, these include:</w:t>
        </w:r>
      </w:ins>
    </w:p>
    <w:p w14:paraId="06AAC26C" w14:textId="2D886B7C" w:rsidR="00B84EC2" w:rsidRPr="00696C9E" w:rsidRDefault="00B84EC2" w:rsidP="00B84EC2">
      <w:pPr>
        <w:pStyle w:val="B1"/>
        <w:ind w:left="1136"/>
        <w:rPr>
          <w:rFonts w:eastAsiaTheme="minorHAnsi"/>
          <w:lang w:val="en-US"/>
        </w:rPr>
        <w:pPrChange w:id="262" w:author="Bo Burman" w:date="2023-08-24T15:07:00Z">
          <w:pPr>
            <w:pStyle w:val="B1"/>
          </w:pPr>
        </w:pPrChange>
      </w:pPr>
      <w:ins w:id="263" w:author="Bo Burman" w:date="2023-08-24T15:07:00Z">
        <w:r>
          <w:rPr>
            <w:rFonts w:eastAsiaTheme="minorHAnsi"/>
            <w:lang w:val="en-US"/>
          </w:rPr>
          <w:t>-</w:t>
        </w:r>
        <w:r>
          <w:rPr>
            <w:rFonts w:eastAsiaTheme="minorHAnsi"/>
            <w:lang w:val="en-US"/>
          </w:rPr>
          <w:tab/>
        </w:r>
        <w:r>
          <w:rPr>
            <w:rFonts w:eastAsiaTheme="minorHAnsi"/>
            <w:lang w:val="en-US"/>
          </w:rPr>
          <w:t xml:space="preserve">SPS, PPS, VPS, i.e., </w:t>
        </w:r>
        <w:r w:rsidRPr="00B3252F">
          <w:rPr>
            <w:rFonts w:eastAsiaTheme="minorHAnsi"/>
            <w:lang w:val="en-US"/>
          </w:rPr>
          <w:t xml:space="preserve">NAL units with the nal_unit_type field </w:t>
        </w:r>
        <w:r w:rsidRPr="000A786F">
          <w:t>in the range 32 to 34 (inclusive)</w:t>
        </w:r>
      </w:ins>
    </w:p>
    <w:p w14:paraId="38B371C3" w14:textId="43970711" w:rsidR="00B34A25" w:rsidRDefault="00264152" w:rsidP="00264152">
      <w:pPr>
        <w:pStyle w:val="B1"/>
        <w:rPr>
          <w:ins w:id="264" w:author="Bo Burman" w:date="2023-08-24T15:08:00Z"/>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ins w:id="265" w:author="Bo Burman" w:date="2023-08-24T15:08:00Z">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ins>
    </w:p>
    <w:p w14:paraId="13F70087" w14:textId="657D8AF3" w:rsidR="00B84EC2" w:rsidRDefault="00B84EC2" w:rsidP="00B84EC2">
      <w:pPr>
        <w:pStyle w:val="NO"/>
        <w:rPr>
          <w:ins w:id="266" w:author="Bo Burman" w:date="2023-08-24T15:08:00Z"/>
          <w:rFonts w:eastAsiaTheme="minorHAnsi"/>
          <w:lang w:val="en-US"/>
        </w:rPr>
      </w:pPr>
      <w:ins w:id="267" w:author="Bo Burman" w:date="2023-08-24T15:08:00Z">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w:t>
        </w:r>
      </w:ins>
      <w:ins w:id="268" w:author="Bo Burman" w:date="2023-08-24T17:33:00Z">
        <w:r w:rsidR="00200736">
          <w:rPr>
            <w:rFonts w:eastAsiaTheme="minorHAnsi"/>
            <w:lang w:val="en-US"/>
          </w:rPr>
          <w:t>st</w:t>
        </w:r>
      </w:ins>
      <w:ins w:id="269" w:author="Bo Burman" w:date="2023-08-24T15:08:00Z">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ins>
    </w:p>
    <w:p w14:paraId="06C1BF01" w14:textId="72874573" w:rsidR="00B84EC2" w:rsidRPr="00696C9E" w:rsidRDefault="00B84EC2" w:rsidP="00B84EC2">
      <w:pPr>
        <w:pStyle w:val="NO"/>
        <w:rPr>
          <w:rFonts w:eastAsiaTheme="minorHAnsi"/>
          <w:lang w:val="en-US"/>
        </w:rPr>
        <w:pPrChange w:id="270" w:author="Bo Burman" w:date="2023-08-24T15:08:00Z">
          <w:pPr>
            <w:pStyle w:val="B1"/>
          </w:pPr>
        </w:pPrChange>
      </w:pPr>
      <w:ins w:id="271" w:author="Bo Burman" w:date="2023-08-24T15:08:00Z">
        <w:r>
          <w:rPr>
            <w:rFonts w:eastAsiaTheme="minorHAnsi"/>
            <w:lang w:val="en-US"/>
          </w:rPr>
          <w:t>NOTE 2:</w:t>
        </w:r>
        <w:r>
          <w:rPr>
            <w:rFonts w:eastAsiaTheme="minorHAnsi"/>
            <w:lang w:val="en-US"/>
          </w:rPr>
          <w:tab/>
        </w:r>
      </w:ins>
      <w:ins w:id="272" w:author="Bo Burman" w:date="2023-08-24T15:09:00Z">
        <w:r>
          <w:rPr>
            <w:rFonts w:eastAsiaTheme="minorHAnsi"/>
            <w:lang w:val="en-US"/>
          </w:rPr>
          <w:t>Considerations for multiplexed audio streams are FFS.</w:t>
        </w:r>
      </w:ins>
    </w:p>
    <w:p w14:paraId="5720188F" w14:textId="5EC33270"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and also of some other streams to which it does not belong. </w:t>
      </w:r>
      <w:ins w:id="273" w:author="Bo Burman" w:date="2023-08-24T15:09:00Z">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ins>
    </w:p>
    <w:p w14:paraId="4A7CBC92" w14:textId="4405A314"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ins w:id="274" w:author="Bo Burman" w:date="2023-08-24T15:09:00Z">
        <w:r w:rsidR="00B84EC2" w:rsidRPr="00B84EC2">
          <w:rPr>
            <w:rFonts w:eastAsiaTheme="minorHAnsi"/>
            <w:lang w:val="en-US"/>
          </w:rPr>
          <w:t xml:space="preserve"> </w:t>
        </w:r>
        <w:r w:rsidR="00B84EC2">
          <w:rPr>
            <w:rFonts w:eastAsiaTheme="minorHAnsi"/>
            <w:lang w:val="en-US"/>
          </w:rPr>
          <w:t>Such PDU sets should be assigned the lowest PSI</w:t>
        </w:r>
        <w:r w:rsidR="00B84EC2" w:rsidRPr="00BE54B8">
          <w:rPr>
            <w:rFonts w:eastAsiaTheme="minorHAnsi"/>
            <w:lang w:val="en-US"/>
          </w:rPr>
          <w:t xml:space="preserve"> value</w:t>
        </w:r>
        <w:r w:rsidR="00B84EC2">
          <w:rPr>
            <w:rFonts w:eastAsiaTheme="minorHAnsi"/>
            <w:lang w:val="en-US"/>
          </w:rPr>
          <w:t xml:space="preserve"> 1.</w:t>
        </w:r>
      </w:ins>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275" w:name="_Toc143795972"/>
      <w:r>
        <w:t>4.4.2.6</w:t>
      </w:r>
      <w:r w:rsidR="00037847">
        <w:t>.3</w:t>
      </w:r>
      <w:r w:rsidR="00037847">
        <w:tab/>
        <w:t>PDU Set Size Field</w:t>
      </w:r>
      <w:bookmarkEnd w:id="275"/>
    </w:p>
    <w:p w14:paraId="07B53949" w14:textId="77777777" w:rsidR="00B728AA" w:rsidRDefault="00B728AA" w:rsidP="00B728AA">
      <w:pPr>
        <w:pStyle w:val="NO"/>
        <w:ind w:left="0" w:firstLine="0"/>
        <w:rPr>
          <w:ins w:id="276" w:author="Bo Burman" w:date="2023-08-24T15:19:00Z"/>
          <w:lang w:val="en-US"/>
        </w:rPr>
      </w:pPr>
      <w:ins w:id="277" w:author="Bo Burman" w:date="2023-08-24T15:19:00Z">
        <w:r>
          <w:rPr>
            <w:lang w:val="en-US"/>
          </w:rPr>
          <w:t>The PDU Set Size field may be present in the RTP HE for PDU Set marking if appropriately enabled for an RTP sender as per Clause 4.4.2.5. In case the PDU Set Size is enabled the application shall express the PDU Set Size in bytes as per the PSSize semantics defined in Clause 4.4.2.4.</w:t>
        </w:r>
      </w:ins>
    </w:p>
    <w:p w14:paraId="4E635300" w14:textId="77777777" w:rsidR="00B728AA" w:rsidRDefault="00B728AA" w:rsidP="00B728AA">
      <w:pPr>
        <w:pStyle w:val="NO"/>
        <w:ind w:left="0" w:firstLine="0"/>
        <w:rPr>
          <w:ins w:id="278" w:author="Bo Burman" w:date="2023-08-24T15:19:00Z"/>
          <w:lang w:val="en-US"/>
        </w:rPr>
      </w:pPr>
      <w:ins w:id="279" w:author="Bo Burman" w:date="2023-08-24T15:19:00Z">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ins>
    </w:p>
    <w:p w14:paraId="53740AA7" w14:textId="77777777" w:rsidR="00B728AA" w:rsidRDefault="00B728AA" w:rsidP="00B728AA">
      <w:pPr>
        <w:pStyle w:val="NO"/>
        <w:ind w:left="0" w:firstLine="0"/>
        <w:rPr>
          <w:ins w:id="280" w:author="Bo Burman" w:date="2023-08-24T15:19:00Z"/>
          <w:lang w:val="en-US"/>
        </w:rPr>
      </w:pPr>
      <w:ins w:id="281" w:author="Bo Burman" w:date="2023-08-24T15:19:00Z">
        <w:r>
          <w:rPr>
            <w:lang w:val="en-US"/>
          </w:rPr>
          <w:t>The RTP sender should follow the corresponding steps in determining the PDU Set Size.</w:t>
        </w:r>
      </w:ins>
    </w:p>
    <w:p w14:paraId="2C7AA40A" w14:textId="13086E2A" w:rsidR="003B72E2" w:rsidRDefault="003B72E2" w:rsidP="003B72E2">
      <w:pPr>
        <w:pStyle w:val="B1"/>
        <w:rPr>
          <w:ins w:id="282" w:author="Bo Burman" w:date="2023-08-24T15:35:00Z"/>
          <w:lang w:val="en-US"/>
        </w:rPr>
      </w:pPr>
      <w:ins w:id="283" w:author="Bo Burman" w:date="2023-08-24T15:37:00Z">
        <w:r>
          <w:rPr>
            <w:lang w:val="en-US"/>
          </w:rPr>
          <w:t>1.</w:t>
        </w:r>
      </w:ins>
      <w:ins w:id="284" w:author="Bo Burman" w:date="2023-08-24T15:33:00Z">
        <w:r>
          <w:rPr>
            <w:lang w:val="en-US"/>
          </w:rPr>
          <w:tab/>
        </w:r>
        <w:r>
          <w:rPr>
            <w:lang w:val="en-US"/>
          </w:rPr>
          <w:t>The RTP sender should receive from a media encoder (e.g., a H.264 encoder, a H.265 encoder) an RTP payload corresponding to a PDU Set. The size of the received RTP payload (</w:t>
        </w:r>
        <w:r w:rsidRPr="009E518F">
          <w:rPr>
            <w:i/>
            <w:iCs/>
            <w:lang w:val="en-US"/>
          </w:rPr>
          <w:t>R</w:t>
        </w:r>
        <w:r>
          <w:rPr>
            <w:lang w:val="en-US"/>
          </w:rPr>
          <w:t>) should be determined in bytes.</w:t>
        </w:r>
      </w:ins>
    </w:p>
    <w:p w14:paraId="4C32A350" w14:textId="2FCEBB2B" w:rsidR="003B72E2" w:rsidRDefault="003B72E2" w:rsidP="003B72E2">
      <w:pPr>
        <w:pStyle w:val="B1"/>
        <w:rPr>
          <w:ins w:id="285" w:author="Bo Burman" w:date="2023-08-24T15:33:00Z"/>
          <w:lang w:val="en-US"/>
        </w:rPr>
        <w:pPrChange w:id="286" w:author="Bo Burman" w:date="2023-08-24T15:33:00Z">
          <w:pPr/>
        </w:pPrChange>
      </w:pPr>
      <w:ins w:id="287" w:author="Bo Burman" w:date="2023-08-24T15:37:00Z">
        <w:r>
          <w:rPr>
            <w:lang w:val="en-US"/>
          </w:rPr>
          <w:t>2.</w:t>
        </w:r>
      </w:ins>
      <w:ins w:id="288" w:author="Bo Burman" w:date="2023-08-24T15:35:00Z">
        <w:r>
          <w:rPr>
            <w:lang w:val="en-US"/>
          </w:rPr>
          <w:tab/>
        </w:r>
        <w:r>
          <w:rPr>
            <w:lang w:val="en-US"/>
          </w:rPr>
          <w:t>The RTP sender should perform next RTP fragmentation and packetization of the RTP payload.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Pr>
            <w:lang w:val="en-US"/>
          </w:rPr>
          <w:t>[</w:t>
        </w:r>
      </w:ins>
      <w:ins w:id="289" w:author="Bo Burman" w:date="2023-08-24T17:07:00Z">
        <w:r w:rsidR="0032544F">
          <w:rPr>
            <w:lang w:val="en-US"/>
          </w:rPr>
          <w:t>5</w:t>
        </w:r>
      </w:ins>
      <w:ins w:id="290" w:author="Bo Burman" w:date="2023-08-24T15:35:00Z">
        <w:r>
          <w:rPr>
            <w:lang w:val="en-US"/>
          </w:rPr>
          <w:t xml:space="preserve">] </w:t>
        </w:r>
        <w:r>
          <w:rPr>
            <w:lang w:val="en-US"/>
          </w:rPr>
          <w:t>for H.264, RFC 7798</w:t>
        </w:r>
        <w:r>
          <w:rPr>
            <w:lang w:val="en-US"/>
          </w:rPr>
          <w:t xml:space="preserve"> [</w:t>
        </w:r>
      </w:ins>
      <w:ins w:id="291" w:author="Bo Burman" w:date="2023-08-24T17:07:00Z">
        <w:r w:rsidR="0032544F">
          <w:rPr>
            <w:lang w:val="en-US"/>
          </w:rPr>
          <w:t>6</w:t>
        </w:r>
      </w:ins>
      <w:ins w:id="292" w:author="Bo Burman" w:date="2023-08-24T15:35:00Z">
        <w:r>
          <w:rPr>
            <w:lang w:val="en-US"/>
          </w:rPr>
          <w:t>]</w:t>
        </w:r>
        <w:r>
          <w:rPr>
            <w:lang w:val="en-US"/>
          </w:rPr>
          <w:t xml:space="preserve"> for H.265) and the packetization configuration to yield the </w:t>
        </w:r>
        <w:r w:rsidRPr="00345E3F">
          <w:rPr>
            <w:i/>
            <w:iCs/>
            <w:lang w:val="en-US"/>
          </w:rPr>
          <w:t>P</w:t>
        </w:r>
        <w:r>
          <w:rPr>
            <w:lang w:val="en-US"/>
          </w:rPr>
          <w:t xml:space="preserve"> RTP packets</w:t>
        </w:r>
      </w:ins>
      <w:ins w:id="293" w:author="Bo Burman" w:date="2023-08-24T18:18:00Z">
        <w:r w:rsidR="004742DC">
          <w:rPr>
            <w:lang w:val="en-US"/>
          </w:rPr>
          <w:t>’</w:t>
        </w:r>
      </w:ins>
      <w:ins w:id="294" w:author="Bo Burman" w:date="2023-08-24T15:35:00Z">
        <w:r>
          <w:rPr>
            <w:lang w:val="en-US"/>
          </w:rPr>
          <w:t xml:space="preserve"> SDUs.  </w:t>
        </w:r>
        <w:r w:rsidRPr="00345E3F">
          <w:rPr>
            <w:i/>
            <w:iCs/>
            <w:lang w:val="en-US"/>
          </w:rPr>
          <w:t>P</w:t>
        </w:r>
        <w:r>
          <w:rPr>
            <w:lang w:val="en-US"/>
          </w:rPr>
          <w:t xml:space="preserve"> corresponds to the number of PDUs of the PDU Set.</w:t>
        </w:r>
      </w:ins>
    </w:p>
    <w:p w14:paraId="0D5B425D" w14:textId="2ED46201" w:rsidR="00B728AA" w:rsidRDefault="00B728AA" w:rsidP="003B72E2">
      <w:pPr>
        <w:pStyle w:val="NO"/>
        <w:rPr>
          <w:ins w:id="295" w:author="Bo Burman" w:date="2023-08-24T15:19:00Z"/>
          <w:lang w:val="en-US"/>
        </w:rPr>
        <w:pPrChange w:id="296" w:author="Bo Burman" w:date="2023-08-24T15:36:00Z">
          <w:pPr>
            <w:pStyle w:val="NO"/>
            <w:ind w:left="852" w:firstLine="0"/>
          </w:pPr>
        </w:pPrChange>
      </w:pPr>
      <w:ins w:id="297" w:author="Bo Burman" w:date="2023-08-24T15:19:00Z">
        <w:r>
          <w:rPr>
            <w:lang w:val="en-US"/>
          </w:rPr>
          <w:lastRenderedPageBreak/>
          <w:t>NOTE 1:</w:t>
        </w:r>
      </w:ins>
      <w:ins w:id="298" w:author="Bo Burman" w:date="2023-08-24T15:36:00Z">
        <w:r w:rsidR="003B72E2">
          <w:rPr>
            <w:lang w:val="en-US"/>
          </w:rPr>
          <w:tab/>
        </w:r>
      </w:ins>
      <w:ins w:id="299" w:author="Bo Burman" w:date="2023-08-24T15:19:00Z">
        <w:r>
          <w:rPr>
            <w:lang w:val="en-US"/>
          </w:rPr>
          <w:t xml:space="preserve">Some WebRTC implementations </w:t>
        </w:r>
      </w:ins>
      <w:ins w:id="300" w:author="Bo Burman" w:date="2023-08-24T17:02:00Z">
        <w:r w:rsidR="00B0040E">
          <w:rPr>
            <w:lang w:val="en-US"/>
          </w:rPr>
          <w:t>[7</w:t>
        </w:r>
      </w:ins>
      <w:ins w:id="301" w:author="Bo Burman" w:date="2023-08-24T15:19:00Z">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ins>
      <w:ins w:id="302" w:author="Bo Burman" w:date="2023-08-24T18:19:00Z">
        <w:r w:rsidR="004742DC">
          <w:rPr>
            <w:lang w:val="en-US"/>
          </w:rPr>
          <w:t xml:space="preserve">or </w:t>
        </w:r>
      </w:ins>
      <w:ins w:id="303" w:author="Bo Burman" w:date="2023-08-24T15:19:00Z">
        <w:r>
          <w:rPr>
            <w:lang w:val="en-US"/>
          </w:rPr>
          <w:t>RFC 8201, may apply up to the RTP stack implementation capabilities.</w:t>
        </w:r>
      </w:ins>
    </w:p>
    <w:p w14:paraId="010DB491" w14:textId="6E83F0EF" w:rsidR="00B728AA" w:rsidRDefault="00B728AA" w:rsidP="003B72E2">
      <w:pPr>
        <w:pStyle w:val="NO"/>
        <w:rPr>
          <w:ins w:id="304" w:author="Bo Burman" w:date="2023-08-24T15:19:00Z"/>
          <w:lang w:val="en-US"/>
        </w:rPr>
        <w:pPrChange w:id="305" w:author="Bo Burman" w:date="2023-08-24T15:36:00Z">
          <w:pPr>
            <w:pStyle w:val="NO"/>
            <w:ind w:left="852" w:firstLine="0"/>
          </w:pPr>
        </w:pPrChange>
      </w:pPr>
      <w:ins w:id="306" w:author="Bo Burman" w:date="2023-08-24T15:19:00Z">
        <w:r>
          <w:rPr>
            <w:lang w:val="en-US"/>
          </w:rPr>
          <w:t>NOTE 2:</w:t>
        </w:r>
      </w:ins>
      <w:ins w:id="307" w:author="Bo Burman" w:date="2023-08-24T15:36:00Z">
        <w:r w:rsidR="003B72E2">
          <w:rPr>
            <w:lang w:val="en-US"/>
          </w:rPr>
          <w:tab/>
        </w:r>
      </w:ins>
      <w:ins w:id="308" w:author="Bo Burman" w:date="2023-08-24T15:19:00Z">
        <w:r>
          <w:rPr>
            <w:lang w:val="en-US"/>
          </w:rPr>
          <w:t>It is generally assumed that the configuration of the RTP payloader ensures RTP packets result</w:t>
        </w:r>
      </w:ins>
      <w:ins w:id="309" w:author="Bo Burman" w:date="2023-08-24T18:21:00Z">
        <w:r w:rsidR="004742DC">
          <w:rPr>
            <w:lang w:val="en-US"/>
          </w:rPr>
          <w:t>ing from</w:t>
        </w:r>
      </w:ins>
      <w:ins w:id="310" w:author="Bo Burman" w:date="2023-08-24T15:19:00Z">
        <w:r>
          <w:rPr>
            <w:lang w:val="en-US"/>
          </w:rPr>
          <w:t xml:space="preserve"> packetization do not violate the MTU Size. In addition, the RTP payloader may be configured by applications to favor low-latency delivery. For example, in some cases of RTP H.264 payload types, the RTP payloader may be configured to operate in packetization-mode 1 (i.e., </w:t>
        </w:r>
      </w:ins>
      <w:ins w:id="311" w:author="Bo Burman" w:date="2023-08-24T18:22:00Z">
        <w:r w:rsidR="004742DC">
          <w:rPr>
            <w:lang w:val="en-US"/>
          </w:rPr>
          <w:t>"</w:t>
        </w:r>
      </w:ins>
      <w:ins w:id="312" w:author="Bo Burman" w:date="2023-08-24T15:19:00Z">
        <w:r>
          <w:rPr>
            <w:lang w:val="en-US"/>
          </w:rPr>
          <w:t>non-interleaved mode</w:t>
        </w:r>
      </w:ins>
      <w:ins w:id="313" w:author="Bo Burman" w:date="2023-08-24T18:22:00Z">
        <w:r w:rsidR="004742DC">
          <w:rPr>
            <w:lang w:val="en-US"/>
          </w:rPr>
          <w:t>"</w:t>
        </w:r>
      </w:ins>
      <w:ins w:id="314" w:author="Bo Burman" w:date="2023-08-24T15:19:00Z">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ins>
    </w:p>
    <w:p w14:paraId="60F83C82" w14:textId="6CA762A4" w:rsidR="003B72E2" w:rsidRDefault="003B72E2" w:rsidP="003B72E2">
      <w:pPr>
        <w:pStyle w:val="B1"/>
        <w:rPr>
          <w:ins w:id="315" w:author="Bo Burman" w:date="2023-08-24T15:39:00Z"/>
          <w:lang w:val="en-US"/>
        </w:rPr>
        <w:pPrChange w:id="316" w:author="Bo Burman" w:date="2023-08-24T15:39:00Z">
          <w:pPr/>
        </w:pPrChange>
      </w:pPr>
      <w:ins w:id="317" w:author="Bo Burman" w:date="2023-08-24T15:39:00Z">
        <w:r>
          <w:rPr>
            <w:lang w:val="en-US"/>
          </w:rPr>
          <w:t>3.</w:t>
        </w:r>
        <w:r>
          <w:rPr>
            <w:lang w:val="en-US"/>
          </w:rPr>
          <w:tab/>
        </w:r>
        <w:r>
          <w:rPr>
            <w:lang w:val="en-US"/>
          </w:rPr>
          <w:t xml:space="preserve">The RTP sender should determine for each one of the </w:t>
        </w:r>
        <w:r w:rsidRPr="003B72E2">
          <w:rPr>
            <w:i/>
            <w:iCs/>
            <w:lang w:val="en-US"/>
            <w:rPrChange w:id="318" w:author="Bo Burman" w:date="2023-08-24T15:40:00Z">
              <w:rPr>
                <w:lang w:val="en-US"/>
              </w:rPr>
            </w:rPrChange>
          </w:rPr>
          <w:t>P</w:t>
        </w:r>
      </w:ins>
      <w:ins w:id="319" w:author="Bo Burman" w:date="2023-08-24T15:40:00Z">
        <w:r>
          <w:rPr>
            <w:lang w:val="en-US"/>
          </w:rPr>
          <w:t xml:space="preserve"> </w:t>
        </w:r>
      </w:ins>
      <w:ins w:id="320" w:author="Bo Burman" w:date="2023-08-24T15:39:00Z">
        <w:r>
          <w:rPr>
            <w:lang w:val="en-US"/>
          </w:rPr>
          <w:t>RTP packets the size of the RTP header overhead including any header extensions overhead (</w:t>
        </w:r>
        <w:r w:rsidRPr="003B72E2">
          <w:rPr>
            <w:i/>
            <w:iCs/>
            <w:lang w:val="en-US"/>
            <w:rPrChange w:id="321" w:author="Bo Burman" w:date="2023-08-24T15:40:00Z">
              <w:rPr>
                <w:lang w:val="en-US"/>
              </w:rPr>
            </w:rPrChange>
          </w:rPr>
          <w:t>Rh_p</w:t>
        </w:r>
        <w:r>
          <w:rPr>
            <w:lang w:val="en-US"/>
          </w:rPr>
          <w:t>) as configured based on the SDP offer-answer negotiation</w:t>
        </w:r>
        <w:r>
          <w:rPr>
            <w:lang w:val="en-US"/>
          </w:rPr>
          <w:t>.</w:t>
        </w:r>
      </w:ins>
    </w:p>
    <w:p w14:paraId="5227217A" w14:textId="5E6C4F21" w:rsidR="00B728AA" w:rsidRDefault="00B728AA" w:rsidP="003B72E2">
      <w:pPr>
        <w:pStyle w:val="NO"/>
        <w:rPr>
          <w:ins w:id="322" w:author="Bo Burman" w:date="2023-08-24T15:19:00Z"/>
          <w:lang w:val="en-US"/>
        </w:rPr>
        <w:pPrChange w:id="323" w:author="Bo Burman" w:date="2023-08-24T15:41:00Z">
          <w:pPr>
            <w:pStyle w:val="NO"/>
            <w:ind w:left="852" w:firstLine="0"/>
          </w:pPr>
        </w:pPrChange>
      </w:pPr>
      <w:ins w:id="324" w:author="Bo Burman" w:date="2023-08-24T15:19:00Z">
        <w:r>
          <w:rPr>
            <w:lang w:val="en-US"/>
          </w:rPr>
          <w:t>NOTE</w:t>
        </w:r>
      </w:ins>
      <w:ins w:id="325" w:author="Bo Burman" w:date="2023-08-24T15:41:00Z">
        <w:r w:rsidR="003B72E2">
          <w:rPr>
            <w:lang w:val="en-US"/>
          </w:rPr>
          <w:t xml:space="preserve"> 3</w:t>
        </w:r>
      </w:ins>
      <w:ins w:id="326" w:author="Bo Burman" w:date="2023-08-24T15:19:00Z">
        <w:r>
          <w:rPr>
            <w:lang w:val="en-US"/>
          </w:rPr>
          <w:t>:</w:t>
        </w:r>
      </w:ins>
      <w:ins w:id="327" w:author="Bo Burman" w:date="2023-08-24T15:41:00Z">
        <w:r w:rsidR="003B72E2">
          <w:rPr>
            <w:lang w:val="en-US"/>
          </w:rPr>
          <w:tab/>
        </w:r>
      </w:ins>
      <w:ins w:id="328" w:author="Bo Burman" w:date="2023-08-24T15:19:00Z">
        <w:r>
          <w:rPr>
            <w:lang w:val="en-US"/>
          </w:rPr>
          <w:t xml:space="preserve">It may be possible for different PDUs in a PDU Set to contain distinct RTP header extensions besides the common RTP HE for PDU Set marking such that </w:t>
        </w:r>
        <w:r>
          <w:rPr>
            <w:i/>
            <w:iCs/>
            <w:lang w:val="en-US"/>
          </w:rPr>
          <w:t xml:space="preserve">Rh_p </w:t>
        </w:r>
        <w:r>
          <w:rPr>
            <w:lang w:val="en-US"/>
          </w:rPr>
          <w:t>may differ among different PDUs of a PDU Set.</w:t>
        </w:r>
      </w:ins>
    </w:p>
    <w:p w14:paraId="2364C8B8" w14:textId="00795834" w:rsidR="003B72E2" w:rsidRDefault="003B72E2" w:rsidP="003B72E2">
      <w:pPr>
        <w:pStyle w:val="B1"/>
        <w:rPr>
          <w:ins w:id="329" w:author="Bo Burman" w:date="2023-08-24T15:41:00Z"/>
          <w:lang w:val="en-US"/>
        </w:rPr>
        <w:pPrChange w:id="330" w:author="Bo Burman" w:date="2023-08-24T15:42:00Z">
          <w:pPr/>
        </w:pPrChange>
      </w:pPr>
      <w:ins w:id="331" w:author="Bo Burman" w:date="2023-08-24T15:42:00Z">
        <w:r>
          <w:rPr>
            <w:lang w:val="en-US"/>
          </w:rPr>
          <w:t>4.</w:t>
        </w:r>
        <w:r>
          <w:rPr>
            <w:lang w:val="en-US"/>
          </w:rPr>
          <w:tab/>
        </w:r>
        <w:r>
          <w:rPr>
            <w:lang w:val="en-US"/>
          </w:rPr>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ins>
      <w:ins w:id="332" w:author="Bo Burman" w:date="2023-08-24T18:25:00Z">
        <w:r w:rsidR="004742DC">
          <w:rPr>
            <w:lang w:val="en-US"/>
          </w:rPr>
          <w:t>-</w:t>
        </w:r>
      </w:ins>
      <w:ins w:id="333" w:author="Bo Burman" w:date="2023-08-24T15:42:00Z">
        <w:r>
          <w:rPr>
            <w:lang w:val="en-US"/>
          </w:rPr>
          <w:t xml:space="preserve">configured IP endpoints and corresponding transmission IP addresses. The RTP sender should determine the type of the underlying IP version used for transport, i.e., IPv4 </w:t>
        </w:r>
      </w:ins>
      <w:ins w:id="334" w:author="Bo Burman" w:date="2023-08-24T18:25:00Z">
        <w:r w:rsidR="004742DC">
          <w:rPr>
            <w:lang w:val="en-US"/>
          </w:rPr>
          <w:t>or</w:t>
        </w:r>
      </w:ins>
      <w:ins w:id="335" w:author="Bo Burman" w:date="2023-08-24T15:42:00Z">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ins>
    </w:p>
    <w:p w14:paraId="17B65956" w14:textId="142C7E9D" w:rsidR="00B728AA" w:rsidRDefault="00B728AA" w:rsidP="003B72E2">
      <w:pPr>
        <w:pStyle w:val="NO"/>
        <w:rPr>
          <w:ins w:id="336" w:author="Bo Burman" w:date="2023-08-24T15:19:00Z"/>
          <w:lang w:val="en-US"/>
        </w:rPr>
        <w:pPrChange w:id="337" w:author="Bo Burman" w:date="2023-08-24T15:42:00Z">
          <w:pPr>
            <w:pStyle w:val="NO"/>
            <w:ind w:left="852" w:firstLine="0"/>
          </w:pPr>
        </w:pPrChange>
      </w:pPr>
      <w:ins w:id="338" w:author="Bo Burman" w:date="2023-08-24T15:19:00Z">
        <w:r>
          <w:rPr>
            <w:lang w:val="en-US"/>
          </w:rPr>
          <w:t xml:space="preserve">NOTE </w:t>
        </w:r>
      </w:ins>
      <w:ins w:id="339" w:author="Bo Burman" w:date="2023-08-24T15:42:00Z">
        <w:r w:rsidR="003B72E2">
          <w:rPr>
            <w:lang w:val="en-US"/>
          </w:rPr>
          <w:t>4</w:t>
        </w:r>
      </w:ins>
      <w:ins w:id="340" w:author="Bo Burman" w:date="2023-08-24T15:19:00Z">
        <w:r>
          <w:rPr>
            <w:lang w:val="en-US"/>
          </w:rPr>
          <w:t>:</w:t>
        </w:r>
      </w:ins>
      <w:ins w:id="341" w:author="Bo Burman" w:date="2023-08-24T15:43:00Z">
        <w:r w:rsidR="003B72E2">
          <w:rPr>
            <w:lang w:val="en-US"/>
          </w:rPr>
          <w:tab/>
        </w:r>
      </w:ins>
      <w:ins w:id="342" w:author="Bo Burman" w:date="2023-08-24T15:19:00Z">
        <w:r>
          <w:rPr>
            <w:lang w:val="en-US"/>
          </w:rPr>
          <w:t>In case no IPv4 header options are used, the RTP sender</w:t>
        </w:r>
      </w:ins>
      <w:ins w:id="343" w:author="Bo Burman" w:date="2023-08-24T18:26:00Z">
        <w:r w:rsidR="004742DC">
          <w:rPr>
            <w:lang w:val="en-US"/>
          </w:rPr>
          <w:t xml:space="preserve"> </w:t>
        </w:r>
      </w:ins>
      <w:ins w:id="344" w:author="Bo Burman" w:date="2023-08-24T15:19:00Z">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ins>
    </w:p>
    <w:p w14:paraId="498E057E" w14:textId="4F7BAE56" w:rsidR="00B728AA" w:rsidRDefault="00B728AA" w:rsidP="003B72E2">
      <w:pPr>
        <w:pStyle w:val="NO"/>
        <w:rPr>
          <w:ins w:id="345" w:author="Bo Burman" w:date="2023-08-24T15:19:00Z"/>
          <w:lang w:val="en-US"/>
        </w:rPr>
        <w:pPrChange w:id="346" w:author="Bo Burman" w:date="2023-08-24T15:43:00Z">
          <w:pPr>
            <w:pStyle w:val="NO"/>
            <w:ind w:left="852" w:firstLine="0"/>
          </w:pPr>
        </w:pPrChange>
      </w:pPr>
      <w:ins w:id="347" w:author="Bo Burman" w:date="2023-08-24T15:19:00Z">
        <w:r w:rsidRPr="003B72E2">
          <w:rPr>
            <w:rPrChange w:id="348" w:author="Bo Burman" w:date="2023-08-24T15:43:00Z">
              <w:rPr>
                <w:lang w:val="en-US"/>
              </w:rPr>
            </w:rPrChange>
          </w:rPr>
          <w:t>NOTE</w:t>
        </w:r>
        <w:r>
          <w:rPr>
            <w:lang w:val="en-US"/>
          </w:rPr>
          <w:t xml:space="preserve"> </w:t>
        </w:r>
      </w:ins>
      <w:ins w:id="349" w:author="Bo Burman" w:date="2023-08-24T15:42:00Z">
        <w:r w:rsidR="003B72E2">
          <w:rPr>
            <w:lang w:val="en-US"/>
          </w:rPr>
          <w:t>5</w:t>
        </w:r>
      </w:ins>
      <w:ins w:id="350" w:author="Bo Burman" w:date="2023-08-24T15:19:00Z">
        <w:r>
          <w:rPr>
            <w:lang w:val="en-US"/>
          </w:rPr>
          <w:t>:</w:t>
        </w:r>
      </w:ins>
      <w:ins w:id="351" w:author="Bo Burman" w:date="2023-08-24T15:43:00Z">
        <w:r w:rsidR="003B72E2">
          <w:rPr>
            <w:lang w:val="en-US"/>
          </w:rPr>
          <w:tab/>
        </w:r>
      </w:ins>
      <w:ins w:id="352" w:author="Bo Burman" w:date="2023-08-24T15:19:00Z">
        <w:r>
          <w:rPr>
            <w:lang w:val="en-US"/>
          </w:rPr>
          <w:t xml:space="preserve">For example, in case of Linux-based open-source OSs, any additional IPv4 options up to 40 bytes may be set and accessed programmatically based on socket API calls and predefined socket options </w:t>
        </w:r>
      </w:ins>
      <w:ins w:id="353" w:author="Bo Burman" w:date="2023-08-24T17:03:00Z">
        <w:r w:rsidR="00B0040E">
          <w:rPr>
            <w:lang w:val="en-US"/>
          </w:rPr>
          <w:t>[8</w:t>
        </w:r>
      </w:ins>
      <w:ins w:id="354" w:author="Bo Burman" w:date="2023-08-24T15:19:00Z">
        <w:r>
          <w:rPr>
            <w:lang w:val="en-US"/>
          </w:rPr>
          <w:t>] (e.g., setsockopt/getsockopt, IP_OPTIONS). Similarly, any additional IPv6 header extensions sen</w:t>
        </w:r>
      </w:ins>
      <w:ins w:id="355" w:author="Bo Burman" w:date="2023-08-24T18:27:00Z">
        <w:r w:rsidR="004742DC">
          <w:rPr>
            <w:lang w:val="en-US"/>
          </w:rPr>
          <w:t>t</w:t>
        </w:r>
      </w:ins>
      <w:ins w:id="356" w:author="Bo Burman" w:date="2023-08-24T15:19:00Z">
        <w:r>
          <w:rPr>
            <w:lang w:val="en-US"/>
          </w:rPr>
          <w:t xml:space="preserve"> out as control messages to a remote may be set and accessed programmatically based on socket API calls </w:t>
        </w:r>
      </w:ins>
      <w:ins w:id="357" w:author="Bo Burman" w:date="2023-08-24T17:03:00Z">
        <w:r w:rsidR="00B0040E">
          <w:rPr>
            <w:lang w:val="en-US"/>
          </w:rPr>
          <w:t>[9</w:t>
        </w:r>
      </w:ins>
      <w:ins w:id="358" w:author="Bo Burman" w:date="2023-08-24T15:19:00Z">
        <w:r>
          <w:rPr>
            <w:lang w:val="en-US"/>
          </w:rPr>
          <w:t xml:space="preserve">] (e.g., sendmsg,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r w:rsidRPr="00EE5F7C">
          <w:rPr>
            <w:i/>
            <w:iCs/>
            <w:lang w:val="en-US"/>
          </w:rPr>
          <w:t>Ih</w:t>
        </w:r>
        <w:r>
          <w:rPr>
            <w:i/>
            <w:iCs/>
            <w:lang w:val="en-US"/>
          </w:rPr>
          <w:t>_p</w:t>
        </w:r>
        <w:r>
          <w:rPr>
            <w:lang w:val="en-US"/>
          </w:rPr>
          <w:t>.</w:t>
        </w:r>
      </w:ins>
    </w:p>
    <w:p w14:paraId="67CF3580" w14:textId="62427CBE" w:rsidR="00675830" w:rsidRDefault="00675830" w:rsidP="00675830">
      <w:pPr>
        <w:pStyle w:val="B1"/>
        <w:rPr>
          <w:ins w:id="359" w:author="Bo Burman" w:date="2023-08-24T15:44:00Z"/>
          <w:lang w:val="en-US"/>
        </w:rPr>
        <w:pPrChange w:id="360" w:author="Bo Burman" w:date="2023-08-24T15:44:00Z">
          <w:pPr/>
        </w:pPrChange>
      </w:pPr>
      <w:ins w:id="361" w:author="Bo Burman" w:date="2023-08-24T15:44:00Z">
        <w:r>
          <w:rPr>
            <w:lang w:val="en-US"/>
          </w:rPr>
          <w:t>5.</w:t>
        </w:r>
        <w:r>
          <w:rPr>
            <w:lang w:val="en-US"/>
          </w:rPr>
          <w:tab/>
        </w:r>
        <w:r>
          <w:rPr>
            <w:lang w:val="en-US"/>
          </w:rPr>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w:ins>
      <m:oMath>
        <m:nary>
          <m:naryPr>
            <m:chr m:val="∑"/>
            <m:limLoc m:val="undOvr"/>
            <m:ctrlPr>
              <w:ins w:id="362" w:author="Bo Burman" w:date="2023-08-24T15:44:00Z">
                <w:rPr>
                  <w:rFonts w:ascii="Cambria Math" w:hAnsi="Cambria Math"/>
                  <w:i/>
                  <w:lang w:val="en-US"/>
                </w:rPr>
              </w:ins>
            </m:ctrlPr>
          </m:naryPr>
          <m:sub>
            <m:r>
              <w:ins w:id="363" w:author="Bo Burman" w:date="2023-08-24T15:44:00Z">
                <w:rPr>
                  <w:rFonts w:ascii="Cambria Math" w:hAnsi="Cambria Math"/>
                  <w:lang w:val="en-US"/>
                </w:rPr>
                <m:t>p=1</m:t>
              </w:ins>
            </m:r>
          </m:sub>
          <m:sup>
            <m:r>
              <w:ins w:id="364" w:author="Bo Burman" w:date="2023-08-24T15:44:00Z">
                <w:rPr>
                  <w:rFonts w:ascii="Cambria Math" w:hAnsi="Cambria Math"/>
                  <w:lang w:val="en-US"/>
                </w:rPr>
                <m:t>P</m:t>
              </w:ins>
            </m:r>
          </m:sup>
          <m:e>
            <m:r>
              <w:ins w:id="365" w:author="Bo Burman" w:date="2023-08-24T15:44:00Z">
                <w:rPr>
                  <w:rFonts w:ascii="Cambria Math" w:hAnsi="Cambria Math"/>
                  <w:lang w:val="en-US"/>
                </w:rPr>
                <m:t xml:space="preserve"> </m:t>
              </w:ins>
            </m:r>
          </m:e>
        </m:nary>
      </m:oMath>
      <w:ins w:id="366" w:author="Bo Burman" w:date="2023-08-24T15:44:00Z">
        <w:r>
          <w:rPr>
            <w:lang w:val="en-US"/>
          </w:rPr>
          <w:t>(</w:t>
        </w:r>
        <w:r>
          <w:rPr>
            <w:i/>
            <w:iCs/>
            <w:lang w:val="en-US"/>
          </w:rPr>
          <w:t>Ih_p + Uh_p + Rh_p</w:t>
        </w:r>
        <w:r>
          <w:rPr>
            <w:lang w:val="en-US"/>
          </w:rPr>
          <w:t>)</w:t>
        </w:r>
        <w:r>
          <w:rPr>
            <w:i/>
            <w:iCs/>
            <w:lang w:val="en-US"/>
          </w:rPr>
          <w:t xml:space="preserve"> </w:t>
        </w:r>
        <w:r>
          <w:rPr>
            <w:lang w:val="en-US"/>
          </w:rPr>
          <w:t>. The value should be indicated in the PSSize field of the RTP HE for PDU Set marking for all PDUs of the PDU Set before the corresponding RTP PDUs are sent over the UDP socket</w:t>
        </w:r>
        <w:r>
          <w:rPr>
            <w:lang w:val="en-US"/>
          </w:rPr>
          <w:t>.</w:t>
        </w:r>
      </w:ins>
    </w:p>
    <w:p w14:paraId="022FC2BC" w14:textId="7DCA9F67" w:rsidR="00B728AA" w:rsidRDefault="00B728AA" w:rsidP="00675830">
      <w:pPr>
        <w:rPr>
          <w:ins w:id="367" w:author="Bo Burman" w:date="2023-08-24T15:19:00Z"/>
          <w:lang w:val="en-US"/>
        </w:rPr>
        <w:pPrChange w:id="368" w:author="Bo Burman" w:date="2023-08-24T15:44:00Z">
          <w:pPr>
            <w:pStyle w:val="NO"/>
            <w:ind w:left="284" w:firstLine="0"/>
          </w:pPr>
        </w:pPrChange>
      </w:pPr>
      <w:ins w:id="369" w:author="Bo Burman" w:date="2023-08-24T15:19:00Z">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ins>
      <w:ins w:id="370" w:author="Bo Burman" w:date="2023-08-24T18:29:00Z">
        <w:r w:rsidR="000A5EB4">
          <w:rPr>
            <w:lang w:val="en-US"/>
          </w:rPr>
          <w:t xml:space="preserve"> or</w:t>
        </w:r>
      </w:ins>
      <w:ins w:id="371" w:author="Bo Burman" w:date="2023-08-24T15:19:00Z">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ins>
    </w:p>
    <w:p w14:paraId="7D4E5BF1" w14:textId="4CAE8113" w:rsidR="00B728AA" w:rsidRPr="00101D94" w:rsidRDefault="00B728AA" w:rsidP="00675830">
      <w:pPr>
        <w:pStyle w:val="NO"/>
        <w:rPr>
          <w:ins w:id="372" w:author="Bo Burman" w:date="2023-08-24T15:19:00Z"/>
          <w:lang w:val="en-US"/>
        </w:rPr>
        <w:pPrChange w:id="373" w:author="Bo Burman" w:date="2023-08-24T15:45:00Z">
          <w:pPr>
            <w:pStyle w:val="NO"/>
            <w:ind w:left="284" w:firstLine="0"/>
          </w:pPr>
        </w:pPrChange>
      </w:pPr>
      <w:ins w:id="374" w:author="Bo Burman" w:date="2023-08-24T15:19:00Z">
        <w:r>
          <w:rPr>
            <w:lang w:val="en-US"/>
          </w:rPr>
          <w:t>NOTE</w:t>
        </w:r>
      </w:ins>
      <w:ins w:id="375" w:author="Bo Burman" w:date="2023-08-24T15:45:00Z">
        <w:r w:rsidR="00675830">
          <w:rPr>
            <w:lang w:val="en-US"/>
          </w:rPr>
          <w:t xml:space="preserve"> 6</w:t>
        </w:r>
      </w:ins>
      <w:ins w:id="376" w:author="Bo Burman" w:date="2023-08-24T15:19:00Z">
        <w:r>
          <w:rPr>
            <w:lang w:val="en-US"/>
          </w:rPr>
          <w:t>:</w:t>
        </w:r>
        <w:r>
          <w:rPr>
            <w:lang w:val="en-US"/>
          </w:rPr>
          <w:tab/>
        </w:r>
        <w:r>
          <w:rPr>
            <w:lang w:val="en-US"/>
          </w:rPr>
          <w:t>The PDU Set Size guidelines above are generally applicable to video and audio media payload types.</w:t>
        </w:r>
      </w:ins>
    </w:p>
    <w:p w14:paraId="44498F72" w14:textId="3473603D" w:rsidR="00037847" w:rsidRPr="003906F3" w:rsidDel="00B728AA" w:rsidRDefault="00037847" w:rsidP="00A67566">
      <w:pPr>
        <w:pStyle w:val="NO"/>
        <w:rPr>
          <w:del w:id="377" w:author="Bo Burman" w:date="2023-08-24T15:19:00Z"/>
          <w:b/>
          <w:bCs/>
        </w:rPr>
      </w:pPr>
      <w:del w:id="378" w:author="Bo Burman" w:date="2023-08-24T15:19:00Z">
        <w:r w:rsidDel="00B728AA">
          <w:rPr>
            <w:lang w:val="en-US"/>
          </w:rPr>
          <w:delText>NOTE: These detailed guidelines are FFS.</w:delText>
        </w:r>
      </w:del>
    </w:p>
    <w:p w14:paraId="15B06E3F" w14:textId="7248A30E" w:rsidR="004925D5" w:rsidRDefault="004925D5" w:rsidP="00AC2E2C">
      <w:pPr>
        <w:pStyle w:val="Heading4"/>
      </w:pPr>
      <w:bookmarkStart w:id="379" w:name="_Toc143795973"/>
      <w:r>
        <w:t>4.4.2.</w:t>
      </w:r>
      <w:r w:rsidR="00AC2E2C">
        <w:t>7</w:t>
      </w:r>
      <w:r>
        <w:tab/>
      </w:r>
      <w:r w:rsidR="00E45F67">
        <w:t>Guidelines for AS</w:t>
      </w:r>
      <w:bookmarkEnd w:id="379"/>
    </w:p>
    <w:p w14:paraId="63C271E7" w14:textId="77777777" w:rsidR="00F37788" w:rsidRDefault="00F37788" w:rsidP="00F37788">
      <w:pPr>
        <w:rPr>
          <w:u w:val="single"/>
        </w:rPr>
      </w:pPr>
      <w:r>
        <w:rPr>
          <w:u w:val="single"/>
        </w:rPr>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306C64FB" w14:textId="77777777" w:rsidR="00AC2E2C" w:rsidRPr="00F37788" w:rsidRDefault="00AC2E2C" w:rsidP="00F37788">
      <w:pPr>
        <w:rPr>
          <w:lang w:val="en-US"/>
        </w:rPr>
      </w:pPr>
    </w:p>
    <w:p w14:paraId="1CC2DDFE" w14:textId="0896E36B" w:rsidR="001B32E7" w:rsidRPr="004D3578" w:rsidRDefault="001B32E7" w:rsidP="001B32E7">
      <w:pPr>
        <w:pStyle w:val="Heading2"/>
      </w:pPr>
      <w:bookmarkStart w:id="380" w:name="_Toc143795974"/>
      <w:r w:rsidRPr="004D3578">
        <w:lastRenderedPageBreak/>
        <w:t>4.</w:t>
      </w:r>
      <w:r w:rsidR="001E51EB">
        <w:t>5</w:t>
      </w:r>
      <w:r w:rsidRPr="004D3578">
        <w:tab/>
      </w:r>
      <w:r>
        <w:t>RTP Forward Error Correction</w:t>
      </w:r>
      <w:bookmarkEnd w:id="380"/>
    </w:p>
    <w:p w14:paraId="7ACB1344" w14:textId="77777777" w:rsidR="001B32E7" w:rsidRDefault="001B32E7" w:rsidP="001B32E7">
      <w:r>
        <w:t>TBA</w:t>
      </w:r>
    </w:p>
    <w:p w14:paraId="6A292F9B" w14:textId="4993C1B8" w:rsidR="001E51EB" w:rsidRPr="004D3578" w:rsidRDefault="001E51EB" w:rsidP="001E51EB">
      <w:pPr>
        <w:pStyle w:val="Heading2"/>
      </w:pPr>
      <w:bookmarkStart w:id="381" w:name="_Toc143795975"/>
      <w:r w:rsidRPr="004D3578">
        <w:t>4.</w:t>
      </w:r>
      <w:r>
        <w:t>6</w:t>
      </w:r>
      <w:r w:rsidRPr="004D3578">
        <w:tab/>
      </w:r>
      <w:r>
        <w:t>SRTP</w:t>
      </w:r>
      <w:bookmarkEnd w:id="381"/>
    </w:p>
    <w:p w14:paraId="49144711" w14:textId="77777777" w:rsidR="001E51EB" w:rsidRDefault="001E51EB" w:rsidP="001E51EB">
      <w:r>
        <w:t>TBA</w:t>
      </w:r>
    </w:p>
    <w:p w14:paraId="20CA4CE1" w14:textId="0BBB8D2A" w:rsidR="002D4F97" w:rsidRPr="004D3578" w:rsidRDefault="002D4F97" w:rsidP="002D4F97">
      <w:pPr>
        <w:pStyle w:val="Heading1"/>
      </w:pPr>
      <w:bookmarkStart w:id="382" w:name="_Toc143795976"/>
      <w:r>
        <w:t>5</w:t>
      </w:r>
      <w:r w:rsidRPr="004D3578">
        <w:tab/>
      </w:r>
      <w:r>
        <w:t>RT</w:t>
      </w:r>
      <w:r w:rsidR="00F107E3">
        <w:t>C</w:t>
      </w:r>
      <w:r>
        <w:t xml:space="preserve">P </w:t>
      </w:r>
      <w:r w:rsidR="00F107E3">
        <w:t>Feedback Reporting Procedures</w:t>
      </w:r>
      <w:bookmarkEnd w:id="382"/>
    </w:p>
    <w:p w14:paraId="0BF424AA" w14:textId="1929B332" w:rsidR="002D4F97" w:rsidRPr="004D3578" w:rsidRDefault="00F107E3" w:rsidP="002D4F97">
      <w:pPr>
        <w:pStyle w:val="Heading2"/>
      </w:pPr>
      <w:bookmarkStart w:id="383" w:name="_Toc143795977"/>
      <w:r>
        <w:t>5</w:t>
      </w:r>
      <w:r w:rsidR="002D4F97" w:rsidRPr="004D3578">
        <w:t>.1</w:t>
      </w:r>
      <w:r w:rsidR="002D4F97" w:rsidRPr="004D3578">
        <w:tab/>
      </w:r>
      <w:r>
        <w:t>General</w:t>
      </w:r>
      <w:bookmarkEnd w:id="383"/>
    </w:p>
    <w:p w14:paraId="302F47D4" w14:textId="77777777" w:rsidR="002D4F97" w:rsidRDefault="002D4F97" w:rsidP="002D4F97">
      <w:r>
        <w:t>TBA</w:t>
      </w:r>
    </w:p>
    <w:p w14:paraId="2F5FA43F" w14:textId="77777777" w:rsidR="009A70F3" w:rsidRPr="004D3578" w:rsidRDefault="009A70F3" w:rsidP="00D4342B"/>
    <w:p w14:paraId="37796A3E" w14:textId="01CDFFDB" w:rsidR="00080512" w:rsidRDefault="00080512" w:rsidP="009963CB">
      <w:pPr>
        <w:pStyle w:val="Heading8"/>
        <w:pPrChange w:id="384" w:author="Bo Burman" w:date="2023-08-24T12:17:00Z">
          <w:pPr>
            <w:pStyle w:val="Heading1"/>
          </w:pPr>
        </w:pPrChange>
      </w:pPr>
      <w:bookmarkStart w:id="385" w:name="tsgNames"/>
      <w:bookmarkStart w:id="386" w:name="startOfAnnexes"/>
      <w:bookmarkStart w:id="387" w:name="_Toc143795978"/>
      <w:bookmarkEnd w:id="385"/>
      <w:bookmarkEnd w:id="386"/>
      <w:r w:rsidRPr="004D3578">
        <w:t>Annex A (</w:t>
      </w:r>
      <w:ins w:id="388" w:author="Bo Burman" w:date="2023-08-24T12:14:00Z">
        <w:r w:rsidR="009963CB">
          <w:t>i</w:t>
        </w:r>
      </w:ins>
      <w:r w:rsidRPr="004D3578">
        <w:t>n</w:t>
      </w:r>
      <w:ins w:id="389" w:author="Bo Burman" w:date="2023-08-24T12:14:00Z">
        <w:r w:rsidR="009963CB">
          <w:t>f</w:t>
        </w:r>
      </w:ins>
      <w:r w:rsidRPr="004D3578">
        <w:t>ormative):</w:t>
      </w:r>
      <w:r w:rsidRPr="004D3578">
        <w:br/>
      </w:r>
      <w:ins w:id="390" w:author="Bo Burman" w:date="2023-08-24T12:15:00Z">
        <w:r w:rsidR="009963CB">
          <w:t>Guidelines for PDU Set identification without PDU Set RTP HE</w:t>
        </w:r>
      </w:ins>
      <w:bookmarkEnd w:id="387"/>
    </w:p>
    <w:p w14:paraId="3C1A8D1D" w14:textId="1F389581" w:rsidR="001429BF" w:rsidRPr="00F90D45" w:rsidRDefault="001429BF" w:rsidP="001429BF">
      <w:pPr>
        <w:pStyle w:val="Heading1"/>
        <w:rPr>
          <w:ins w:id="391" w:author="Bo Burman" w:date="2023-08-24T16:28:00Z"/>
          <w:lang w:eastAsia="zh-CN"/>
        </w:rPr>
      </w:pPr>
      <w:bookmarkStart w:id="392" w:name="_Toc143795979"/>
      <w:ins w:id="393" w:author="Bo Burman" w:date="2023-08-24T16:28:00Z">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392"/>
      </w:ins>
    </w:p>
    <w:p w14:paraId="14EA9E0E" w14:textId="77777777" w:rsidR="009963CB" w:rsidRPr="004B5D3F" w:rsidRDefault="009963CB" w:rsidP="009963CB">
      <w:pPr>
        <w:rPr>
          <w:ins w:id="394" w:author="Bo Burman" w:date="2023-08-24T12:18:00Z"/>
        </w:rPr>
      </w:pPr>
      <w:ins w:id="395" w:author="Bo Burman" w:date="2023-08-24T12:18:00Z">
        <w:r>
          <w:t xml:space="preserve">When the PDU Set based RTP Header </w:t>
        </w:r>
        <w:r>
          <w:rPr>
            <w:rFonts w:hint="eastAsia"/>
          </w:rPr>
          <w:t>E</w:t>
        </w:r>
        <w:r>
          <w:t>x</w:t>
        </w:r>
        <w:r>
          <w:rPr>
            <w:rFonts w:hint="eastAsia"/>
          </w:rPr>
          <w:t>t</w:t>
        </w:r>
        <w:r>
          <w:t xml:space="preserve">ension is not available, some or all of PDU Set information can be derived by the RTP/SRTP header, header extension and/or payloads. The possible PDU Set information to be derived based on the RTP/SRTP header, header extension and the payloads are provided as following. </w:t>
        </w:r>
      </w:ins>
    </w:p>
    <w:p w14:paraId="53F259AD" w14:textId="03F14971" w:rsidR="00F90D45" w:rsidRPr="00F90D45" w:rsidRDefault="001429BF" w:rsidP="001429BF">
      <w:pPr>
        <w:pStyle w:val="Heading1"/>
        <w:rPr>
          <w:ins w:id="396" w:author="Bo Burman" w:date="2023-08-24T12:33:00Z"/>
          <w:lang w:eastAsia="zh-CN"/>
        </w:rPr>
        <w:pPrChange w:id="397" w:author="Bo Burman" w:date="2023-08-24T16:24:00Z">
          <w:pPr>
            <w:pStyle w:val="Heading2"/>
          </w:pPr>
        </w:pPrChange>
      </w:pPr>
      <w:bookmarkStart w:id="398" w:name="_Hlk143786911"/>
      <w:bookmarkStart w:id="399" w:name="_Toc143795980"/>
      <w:ins w:id="400" w:author="Bo Burman" w:date="2023-08-24T16:28:00Z">
        <w:r>
          <w:rPr>
            <w:lang w:eastAsia="zh-CN"/>
          </w:rPr>
          <w:t>A</w:t>
        </w:r>
      </w:ins>
      <w:ins w:id="401" w:author="Bo Burman" w:date="2023-08-24T12:33:00Z">
        <w:r w:rsidR="00F90D45" w:rsidRPr="00F90D45">
          <w:rPr>
            <w:lang w:eastAsia="zh-CN"/>
          </w:rPr>
          <w:t>.1 RTP</w:t>
        </w:r>
        <w:r w:rsidR="00F90D45" w:rsidRPr="001429BF">
          <w:rPr>
            <w:lang w:eastAsia="zh-CN"/>
          </w:rPr>
          <w:t>/</w:t>
        </w:r>
        <w:r w:rsidR="00F90D45" w:rsidRPr="00F90D45">
          <w:rPr>
            <w:lang w:eastAsia="zh-CN"/>
          </w:rPr>
          <w:t>SRTP header</w:t>
        </w:r>
        <w:bookmarkEnd w:id="399"/>
      </w:ins>
    </w:p>
    <w:bookmarkEnd w:id="398"/>
    <w:p w14:paraId="43FDE91B" w14:textId="77777777" w:rsidR="005F16B4" w:rsidRDefault="005F16B4" w:rsidP="005F16B4">
      <w:pPr>
        <w:keepNext/>
        <w:jc w:val="center"/>
        <w:rPr>
          <w:ins w:id="402" w:author="Bo Burman" w:date="2023-08-24T12:19:00Z"/>
        </w:rPr>
      </w:pPr>
      <w:ins w:id="403" w:author="Bo Burman" w:date="2023-08-24T12:19:00Z">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52950" cy="1885950"/>
                      </a:xfrm>
                      <a:prstGeom prst="rect">
                        <a:avLst/>
                      </a:prstGeom>
                    </pic:spPr>
                  </pic:pic>
                </a:graphicData>
              </a:graphic>
            </wp:inline>
          </w:drawing>
        </w:r>
      </w:ins>
    </w:p>
    <w:p w14:paraId="7EE4900A" w14:textId="5A52EE2B" w:rsidR="005F16B4" w:rsidRPr="00200736" w:rsidRDefault="005F16B4" w:rsidP="00200736">
      <w:pPr>
        <w:pStyle w:val="Caption"/>
        <w:jc w:val="center"/>
        <w:rPr>
          <w:ins w:id="404" w:author="Bo Burman" w:date="2023-08-24T12:19:00Z"/>
        </w:rPr>
        <w:pPrChange w:id="405" w:author="Bo Burman" w:date="2023-08-24T17:38:00Z">
          <w:pPr>
            <w:pStyle w:val="Caption"/>
          </w:pPr>
        </w:pPrChange>
      </w:pPr>
      <w:ins w:id="406" w:author="Bo Burman" w:date="2023-08-24T12:19:00Z">
        <w:r w:rsidRPr="00200736">
          <w:t xml:space="preserve">Figure </w:t>
        </w:r>
      </w:ins>
      <w:ins w:id="407" w:author="Bo Burman" w:date="2023-08-24T12:22:00Z">
        <w:r>
          <w:t>X.1-1</w:t>
        </w:r>
      </w:ins>
      <w:ins w:id="408" w:author="Bo Burman" w:date="2023-08-24T12:19:00Z">
        <w:r w:rsidRPr="00200736">
          <w:t xml:space="preserve"> RTP header fields as defined in RFC 3550 </w:t>
        </w:r>
      </w:ins>
      <w:ins w:id="409" w:author="Bo Burman" w:date="2023-08-24T17:04:00Z">
        <w:r w:rsidR="00B0040E">
          <w:t>[4</w:t>
        </w:r>
      </w:ins>
      <w:ins w:id="410" w:author="Bo Burman" w:date="2023-08-24T12:19:00Z">
        <w:r w:rsidRPr="00200736">
          <w:t>]</w:t>
        </w:r>
      </w:ins>
    </w:p>
    <w:p w14:paraId="2176CAAB" w14:textId="77777777" w:rsidR="005F16B4" w:rsidRPr="00DE4198" w:rsidRDefault="005F16B4" w:rsidP="005F16B4">
      <w:pPr>
        <w:rPr>
          <w:ins w:id="411" w:author="Bo Burman" w:date="2023-08-24T12:19:00Z"/>
          <w:lang w:eastAsia="ja-JP"/>
        </w:rPr>
      </w:pPr>
      <w:ins w:id="412" w:author="Bo Burman" w:date="2023-08-24T12:19:00Z">
        <w:r>
          <w:rPr>
            <w:rFonts w:hint="eastAsia"/>
          </w:rPr>
          <w:t>W</w:t>
        </w:r>
        <w:r>
          <w:t xml:space="preserve">hen the RTP/SRTP is used to convey the video content and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ins>
    </w:p>
    <w:p w14:paraId="6549BF7C" w14:textId="77777777" w:rsidR="005F16B4" w:rsidRPr="006050D2" w:rsidRDefault="005F16B4" w:rsidP="005F16B4">
      <w:pPr>
        <w:pStyle w:val="B1"/>
        <w:rPr>
          <w:ins w:id="413" w:author="Bo Burman" w:date="2023-08-24T12:19:00Z"/>
          <w:lang w:eastAsia="zh-CN"/>
        </w:rPr>
      </w:pPr>
      <w:ins w:id="414" w:author="Bo Burman" w:date="2023-08-24T12:19:00Z">
        <w:r>
          <w:t>-</w:t>
        </w:r>
        <w:r>
          <w:tab/>
          <w:t xml:space="preserve">The </w:t>
        </w:r>
        <w:r w:rsidRPr="00DE4198">
          <w:t>"</w:t>
        </w:r>
        <w:r>
          <w:t>marker (M)</w:t>
        </w:r>
        <w:r w:rsidRPr="00DE4198">
          <w:t>"</w:t>
        </w:r>
        <w:r>
          <w:t xml:space="preserve"> bit is used with the video payload formats in clause 2.2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415" w:name="_Hlk124104753"/>
        <w:r w:rsidRPr="00DE4198">
          <w:t xml:space="preserve"> and PDU SN within a PDU Set/frame</w:t>
        </w:r>
        <w:r>
          <w:t xml:space="preserve"> can be derived</w:t>
        </w:r>
        <w:r w:rsidRPr="00DE4198">
          <w:t>.</w:t>
        </w:r>
        <w:bookmarkEnd w:id="415"/>
      </w:ins>
    </w:p>
    <w:p w14:paraId="5943EF2E" w14:textId="77777777" w:rsidR="005F16B4" w:rsidRDefault="005F16B4" w:rsidP="005F16B4">
      <w:pPr>
        <w:pStyle w:val="B1"/>
        <w:rPr>
          <w:ins w:id="416" w:author="Bo Burman" w:date="2023-08-24T12:19:00Z"/>
        </w:rPr>
      </w:pPr>
      <w:ins w:id="417" w:author="Bo Burman" w:date="2023-08-24T12:19:00Z">
        <w:r>
          <w:lastRenderedPageBreak/>
          <w:t>-</w:t>
        </w:r>
        <w:r>
          <w:tab/>
          <w:t xml:space="preserve">The </w:t>
        </w:r>
        <w:r w:rsidRPr="00DE4198">
          <w:t>"</w:t>
        </w:r>
        <w:r>
          <w:t>timestamp</w:t>
        </w:r>
        <w:r w:rsidRPr="00DE4198">
          <w:t xml:space="preserve">" </w:t>
        </w:r>
        <w:r>
          <w:t xml:space="preserve">field indicates the sampling instant of the first octet in the RTP data packet and the video frame is generally 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ins>
    </w:p>
    <w:p w14:paraId="1E3BB093" w14:textId="77777777" w:rsidR="005F16B4" w:rsidRDefault="005F16B4" w:rsidP="005F16B4">
      <w:pPr>
        <w:pStyle w:val="NO"/>
        <w:rPr>
          <w:ins w:id="418" w:author="Bo Burman" w:date="2023-08-24T12:19:00Z"/>
        </w:rPr>
      </w:pPr>
      <w:ins w:id="419" w:author="Bo Burman" w:date="2023-08-24T12:19:00Z">
        <w:r>
          <w:t>NOTE 1:</w:t>
        </w:r>
        <w:r>
          <w:tab/>
          <w:t>When multiple RTP streams multiplexed over a single RTP session, the "M" bit/"timestamp" field</w:t>
        </w:r>
        <w:r>
          <w:rPr>
            <w:lang w:val="en-US"/>
          </w:rPr>
          <w:t>, and sequence number</w:t>
        </w:r>
        <w:r>
          <w:t xml:space="preserve"> </w:t>
        </w:r>
        <w:r>
          <w:rPr>
            <w:lang w:val="en-US"/>
          </w:rPr>
          <w:t xml:space="preserve">information can be used </w:t>
        </w:r>
        <w:r>
          <w:t xml:space="preserve">together with the </w:t>
        </w:r>
        <w:r>
          <w:rPr>
            <w:lang w:val="en-US"/>
          </w:rPr>
          <w:t>s</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ins>
    </w:p>
    <w:p w14:paraId="72F1AA5A" w14:textId="77777777" w:rsidR="005F16B4" w:rsidRPr="008B448C" w:rsidRDefault="005F16B4" w:rsidP="005F16B4">
      <w:pPr>
        <w:pStyle w:val="NO"/>
        <w:rPr>
          <w:ins w:id="420" w:author="Bo Burman" w:date="2023-08-24T12:19:00Z"/>
        </w:rPr>
      </w:pPr>
      <w:ins w:id="421" w:author="Bo Burman" w:date="2023-08-24T12:19:00Z">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ins>
    </w:p>
    <w:p w14:paraId="3C212C51" w14:textId="77777777" w:rsidR="005F16B4" w:rsidRPr="00E9246F" w:rsidRDefault="005F16B4" w:rsidP="005F16B4">
      <w:pPr>
        <w:pStyle w:val="B1"/>
        <w:ind w:left="0" w:firstLine="0"/>
        <w:rPr>
          <w:ins w:id="422" w:author="Bo Burman" w:date="2023-08-24T12:19:00Z"/>
          <w:lang w:val="en-US"/>
        </w:rPr>
      </w:pPr>
      <w:ins w:id="423" w:author="Bo Burman" w:date="2023-08-24T12:19:00Z">
        <w:r>
          <w:rPr>
            <w:lang w:val="en-US"/>
          </w:rPr>
          <w:t>The PDU</w:t>
        </w:r>
        <w:r>
          <w:rPr>
            <w:lang w:val="en-US" w:eastAsia="zh-CN"/>
          </w:rPr>
          <w:t xml:space="preserve"> Set</w:t>
        </w:r>
        <w:r>
          <w:rPr>
            <w:rFonts w:hint="eastAsia"/>
            <w:lang w:val="en-US" w:eastAsia="zh-CN"/>
          </w:rPr>
          <w:t>/</w:t>
        </w:r>
        <w:r>
          <w:rPr>
            <w:lang w:val="en-US"/>
          </w:rPr>
          <w:t>frame size and the PDU Set importance cannot be derived by the RTP header fields.</w:t>
        </w:r>
      </w:ins>
    </w:p>
    <w:p w14:paraId="1EE6B5AC" w14:textId="44CE6BFB" w:rsidR="00F90D45" w:rsidRPr="00E73E4B" w:rsidRDefault="001429BF" w:rsidP="001429BF">
      <w:pPr>
        <w:pStyle w:val="Heading1"/>
        <w:rPr>
          <w:ins w:id="424" w:author="Bo Burman" w:date="2023-08-24T12:36:00Z"/>
          <w:lang w:eastAsia="zh-CN"/>
        </w:rPr>
        <w:pPrChange w:id="425" w:author="Bo Burman" w:date="2023-08-24T16:24:00Z">
          <w:pPr/>
        </w:pPrChange>
      </w:pPr>
      <w:bookmarkStart w:id="426" w:name="_Toc143795981"/>
      <w:ins w:id="427" w:author="Bo Burman" w:date="2023-08-24T16:28:00Z">
        <w:r>
          <w:rPr>
            <w:lang w:eastAsia="zh-CN"/>
          </w:rPr>
          <w:t>A</w:t>
        </w:r>
      </w:ins>
      <w:ins w:id="428" w:author="Bo Burman" w:date="2023-08-24T12:36:00Z">
        <w:r w:rsidR="00F90D45" w:rsidRPr="00E73E4B">
          <w:rPr>
            <w:lang w:eastAsia="zh-CN"/>
          </w:rPr>
          <w:t>.</w:t>
        </w:r>
        <w:r w:rsidR="00F90D45">
          <w:rPr>
            <w:lang w:eastAsia="zh-CN"/>
          </w:rPr>
          <w:t>2</w:t>
        </w:r>
        <w:r w:rsidR="00F90D45" w:rsidRPr="00E73E4B">
          <w:rPr>
            <w:lang w:eastAsia="zh-CN"/>
          </w:rPr>
          <w:t xml:space="preserve"> RTP</w:t>
        </w:r>
        <w:r w:rsidR="00F90D45">
          <w:rPr>
            <w:lang w:eastAsia="zh-CN"/>
          </w:rPr>
          <w:t xml:space="preserve"> payload</w:t>
        </w:r>
        <w:bookmarkEnd w:id="426"/>
      </w:ins>
    </w:p>
    <w:p w14:paraId="2EC50873" w14:textId="2063FF58" w:rsidR="005F16B4" w:rsidRPr="001429BF" w:rsidRDefault="001429BF" w:rsidP="001429BF">
      <w:pPr>
        <w:pStyle w:val="Heading2"/>
        <w:rPr>
          <w:ins w:id="429" w:author="Bo Burman" w:date="2023-08-24T12:19:00Z"/>
        </w:rPr>
        <w:pPrChange w:id="430" w:author="Bo Burman" w:date="2023-08-24T16:31:00Z">
          <w:pPr>
            <w:pStyle w:val="Heading3"/>
            <w:numPr>
              <w:ilvl w:val="2"/>
            </w:numPr>
            <w:overflowPunct w:val="0"/>
            <w:autoSpaceDE w:val="0"/>
            <w:autoSpaceDN w:val="0"/>
            <w:adjustRightInd w:val="0"/>
            <w:ind w:left="720" w:hanging="720"/>
            <w:textAlignment w:val="baseline"/>
          </w:pPr>
        </w:pPrChange>
      </w:pPr>
      <w:bookmarkStart w:id="431" w:name="_Toc143795982"/>
      <w:ins w:id="432" w:author="Bo Burman" w:date="2023-08-24T16:28:00Z">
        <w:r>
          <w:t>A</w:t>
        </w:r>
      </w:ins>
      <w:ins w:id="433" w:author="Bo Burman" w:date="2023-08-24T12:19:00Z">
        <w:r w:rsidR="005F16B4" w:rsidRPr="001429BF">
          <w:t>.2.1 General</w:t>
        </w:r>
        <w:bookmarkEnd w:id="431"/>
      </w:ins>
    </w:p>
    <w:p w14:paraId="57E1DDB2" w14:textId="77777777" w:rsidR="005F16B4" w:rsidRDefault="005F16B4" w:rsidP="005F16B4">
      <w:pPr>
        <w:rPr>
          <w:ins w:id="434" w:author="Bo Burman" w:date="2023-08-24T12:19:00Z"/>
        </w:rPr>
      </w:pPr>
      <w:ins w:id="435" w:author="Bo Burman" w:date="2023-08-24T12:19:00Z">
        <w:r>
          <w:t>The PDU Set information identification based on the RTP payload format is present in this clause, including the RTP payload format for H.264/AVC and H.265/HEVC codecs. It is assumed that the 5GC (i.e. UPF) is aware of the RTP payload format in advance.</w:t>
        </w:r>
      </w:ins>
    </w:p>
    <w:p w14:paraId="0F02DF2B" w14:textId="77777777" w:rsidR="005F16B4" w:rsidRPr="00C34618" w:rsidRDefault="005F16B4" w:rsidP="005F16B4">
      <w:pPr>
        <w:pStyle w:val="NO"/>
        <w:rPr>
          <w:ins w:id="436" w:author="Bo Burman" w:date="2023-08-24T12:19:00Z"/>
        </w:rPr>
      </w:pPr>
      <w:ins w:id="437" w:author="Bo Burman" w:date="2023-08-24T12:19:00Z">
        <w:r>
          <w:rPr>
            <w:rFonts w:hint="eastAsia"/>
          </w:rPr>
          <w:t>N</w:t>
        </w:r>
        <w:r>
          <w:t>OTE:</w:t>
        </w:r>
        <w:r>
          <w:tab/>
          <w:t xml:space="preserve">This clause applies only when the RTP payload is not encrypted. </w:t>
        </w:r>
      </w:ins>
    </w:p>
    <w:p w14:paraId="7C381E81" w14:textId="3DDC19A2" w:rsidR="005F16B4" w:rsidRPr="00DE4198" w:rsidRDefault="001429BF" w:rsidP="00F90D45">
      <w:pPr>
        <w:pStyle w:val="Heading2"/>
        <w:rPr>
          <w:ins w:id="438" w:author="Bo Burman" w:date="2023-08-24T12:19:00Z"/>
          <w:lang w:eastAsia="zh-CN"/>
        </w:rPr>
        <w:pPrChange w:id="439" w:author="Bo Burman" w:date="2023-08-24T12:37:00Z">
          <w:pPr>
            <w:pStyle w:val="Heading3"/>
            <w:numPr>
              <w:ilvl w:val="2"/>
            </w:numPr>
            <w:overflowPunct w:val="0"/>
            <w:autoSpaceDE w:val="0"/>
            <w:autoSpaceDN w:val="0"/>
            <w:adjustRightInd w:val="0"/>
            <w:ind w:left="720" w:hanging="720"/>
            <w:textAlignment w:val="baseline"/>
          </w:pPr>
        </w:pPrChange>
      </w:pPr>
      <w:bookmarkStart w:id="440" w:name="_Toc143795983"/>
      <w:ins w:id="441" w:author="Bo Burman" w:date="2023-08-24T16:28:00Z">
        <w:r>
          <w:rPr>
            <w:lang w:eastAsia="zh-CN"/>
          </w:rPr>
          <w:t>A</w:t>
        </w:r>
      </w:ins>
      <w:ins w:id="442" w:author="Bo Burman" w:date="2023-08-24T12:19:00Z">
        <w:r w:rsidR="005F16B4">
          <w:rPr>
            <w:lang w:eastAsia="zh-CN"/>
          </w:rPr>
          <w:t>.2.2</w:t>
        </w:r>
        <w:r w:rsidR="005F16B4">
          <w:rPr>
            <w:lang w:eastAsia="zh-CN"/>
          </w:rPr>
          <w:tab/>
          <w:t>RTP payload for H.264/AVC codec</w:t>
        </w:r>
        <w:bookmarkEnd w:id="440"/>
      </w:ins>
    </w:p>
    <w:p w14:paraId="0FF72950" w14:textId="77777777" w:rsidR="005F16B4" w:rsidRPr="00DE4198" w:rsidRDefault="005F16B4" w:rsidP="005F16B4">
      <w:pPr>
        <w:rPr>
          <w:ins w:id="443" w:author="Bo Burman" w:date="2023-08-24T12:19:00Z"/>
        </w:rPr>
      </w:pPr>
      <w:ins w:id="444" w:author="Bo Burman" w:date="2023-08-24T12:19:00Z">
        <w:r>
          <w:t>For</w:t>
        </w:r>
        <w:r w:rsidRPr="00DE4198">
          <w:t xml:space="preserve"> a video slice with H.264 RTP payload, the PDU Set </w:t>
        </w:r>
        <w:r>
          <w:t xml:space="preserve">Information </w:t>
        </w:r>
        <w:r w:rsidRPr="00DE4198">
          <w:t>can be realized by following approach.</w:t>
        </w:r>
      </w:ins>
    </w:p>
    <w:p w14:paraId="17F88BA7" w14:textId="36309230" w:rsidR="005F16B4" w:rsidRDefault="005F16B4" w:rsidP="005F16B4">
      <w:pPr>
        <w:rPr>
          <w:ins w:id="445" w:author="Bo Burman" w:date="2023-08-24T12:19:00Z"/>
        </w:rPr>
      </w:pPr>
      <w:ins w:id="446" w:author="Bo Burman" w:date="2023-08-24T12:19:00Z">
        <w:r w:rsidRPr="00DE4198">
          <w:t>According to RFC 6184 </w:t>
        </w:r>
      </w:ins>
      <w:ins w:id="447" w:author="Bo Burman" w:date="2023-08-24T17:06:00Z">
        <w:r w:rsidR="0032544F">
          <w:t>[5</w:t>
        </w:r>
      </w:ins>
      <w:ins w:id="448" w:author="Bo Burman" w:date="2023-08-24T12:19:00Z">
        <w:r w:rsidRPr="00DE4198">
          <w:t xml:space="preserve">], within the RTP packet, </w:t>
        </w:r>
        <w:r>
          <w:t>t</w:t>
        </w:r>
        <w:r w:rsidRPr="00DE4198">
          <w:t>he NAL unit type in the NAL unit header can indicate the content of NAL unit, e.g. coded slice of an I frame, coded slice of a P frame</w:t>
        </w:r>
        <w:r>
          <w:t>, and</w:t>
        </w:r>
        <w:r w:rsidRPr="00DE4198">
          <w:t xml:space="preserve"> also the possible structures of the RTP payload, e.g. single NAL unit packet, aggregation packet and fragmentation unit (FU).</w:t>
        </w:r>
        <w:r>
          <w:t xml:space="preserve"> </w:t>
        </w:r>
      </w:ins>
    </w:p>
    <w:p w14:paraId="351231E0" w14:textId="77777777" w:rsidR="005F16B4" w:rsidRDefault="005F16B4" w:rsidP="005F16B4">
      <w:pPr>
        <w:pStyle w:val="B1"/>
        <w:numPr>
          <w:ilvl w:val="0"/>
          <w:numId w:val="20"/>
        </w:numPr>
        <w:overflowPunct w:val="0"/>
        <w:autoSpaceDE w:val="0"/>
        <w:autoSpaceDN w:val="0"/>
        <w:adjustRightInd w:val="0"/>
        <w:textAlignment w:val="baseline"/>
        <w:rPr>
          <w:ins w:id="449" w:author="Bo Burman" w:date="2023-08-24T12:19:00Z"/>
        </w:rPr>
      </w:pPr>
      <w:ins w:id="450" w:author="Bo Burman" w:date="2023-08-24T12:19:00Z">
        <w:r w:rsidRPr="00DE4198">
          <w:t xml:space="preserve">For single NAL unit packet and aggregation packet, it can be easily detected that each RTP packet </w:t>
        </w:r>
        <w:r>
          <w:t>can be treated as a single PDU Set</w:t>
        </w:r>
        <w:r w:rsidRPr="00DE4198">
          <w:t xml:space="preserve"> when the NAL unit type is less than 28.</w:t>
        </w:r>
      </w:ins>
    </w:p>
    <w:p w14:paraId="16103EA9" w14:textId="77777777" w:rsidR="005F16B4" w:rsidRDefault="005F16B4" w:rsidP="005F16B4">
      <w:pPr>
        <w:pStyle w:val="B1"/>
        <w:numPr>
          <w:ilvl w:val="0"/>
          <w:numId w:val="20"/>
        </w:numPr>
        <w:overflowPunct w:val="0"/>
        <w:autoSpaceDE w:val="0"/>
        <w:autoSpaceDN w:val="0"/>
        <w:adjustRightInd w:val="0"/>
        <w:textAlignment w:val="baseline"/>
        <w:rPr>
          <w:ins w:id="451" w:author="Bo Burman" w:date="2023-08-24T12:19:00Z"/>
        </w:rPr>
      </w:pPr>
      <w:ins w:id="452" w:author="Bo Burman" w:date="2023-08-24T12:19:00Z">
        <w:r w:rsidRPr="00DE4198">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on the NAL unit type (also known as FU indicator for fragmented unit) and the FU header, </w:t>
        </w:r>
        <w:r>
          <w:t>the start/end of the PDU Set can be identified</w:t>
        </w:r>
        <w:r w:rsidRPr="00DE4198">
          <w:t>.</w:t>
        </w:r>
      </w:ins>
    </w:p>
    <w:p w14:paraId="08409C89" w14:textId="77777777" w:rsidR="005F16B4" w:rsidRDefault="005F16B4" w:rsidP="005F16B4">
      <w:pPr>
        <w:keepNext/>
        <w:jc w:val="center"/>
        <w:rPr>
          <w:ins w:id="453" w:author="Bo Burman" w:date="2023-08-24T12:19:00Z"/>
        </w:rPr>
      </w:pPr>
      <w:ins w:id="454" w:author="Bo Burman" w:date="2023-08-24T12:19:00Z">
        <w:r>
          <w:object w:dxaOrig="9570" w:dyaOrig="2415" w14:anchorId="7573DE43">
            <v:shape id="_x0000_i1028" type="#_x0000_t75" style="width:480.15pt;height:120.6pt" o:ole="">
              <v:imagedata r:id="rId17" o:title=""/>
            </v:shape>
            <o:OLEObject Type="Embed" ProgID="Word.Picture.8" ShapeID="_x0000_i1028" DrawAspect="Content" ObjectID="_1754408980" r:id="rId18"/>
          </w:object>
        </w:r>
      </w:ins>
    </w:p>
    <w:p w14:paraId="31C1DDA8" w14:textId="01AC0629" w:rsidR="005F16B4" w:rsidRPr="009F1390" w:rsidRDefault="005F16B4" w:rsidP="009F1390">
      <w:pPr>
        <w:pStyle w:val="Caption"/>
        <w:jc w:val="center"/>
        <w:rPr>
          <w:ins w:id="455" w:author="Bo Burman" w:date="2023-08-24T12:19:00Z"/>
        </w:rPr>
        <w:pPrChange w:id="456" w:author="Bo Burman" w:date="2023-08-24T17:44:00Z">
          <w:pPr>
            <w:pStyle w:val="Caption"/>
          </w:pPr>
        </w:pPrChange>
      </w:pPr>
      <w:ins w:id="457" w:author="Bo Burman" w:date="2023-08-24T12:19:00Z">
        <w:r w:rsidRPr="009F1390">
          <w:t xml:space="preserve">Figure </w:t>
        </w:r>
      </w:ins>
      <w:ins w:id="458" w:author="Bo Burman" w:date="2023-08-24T16:29:00Z">
        <w:r w:rsidR="001429BF">
          <w:t>A</w:t>
        </w:r>
      </w:ins>
      <w:ins w:id="459" w:author="Bo Burman" w:date="2023-08-24T12:22:00Z">
        <w:r>
          <w:t>.2.2-1</w:t>
        </w:r>
      </w:ins>
      <w:ins w:id="460" w:author="Bo Burman" w:date="2023-08-24T12:19:00Z">
        <w:r w:rsidRPr="009F1390">
          <w:t xml:space="preserve"> NAL unit header format for H.264 [</w:t>
        </w:r>
      </w:ins>
      <w:ins w:id="461" w:author="Bo Burman" w:date="2023-08-24T17:08:00Z">
        <w:r w:rsidR="0032544F">
          <w:t>2</w:t>
        </w:r>
      </w:ins>
      <w:ins w:id="462" w:author="Bo Burman" w:date="2023-08-24T12:19:00Z">
        <w:r w:rsidRPr="009F1390">
          <w:t>]</w:t>
        </w:r>
      </w:ins>
    </w:p>
    <w:p w14:paraId="75613E1C" w14:textId="77777777" w:rsidR="005F16B4" w:rsidRPr="00DE4198" w:rsidRDefault="005F16B4" w:rsidP="005F16B4">
      <w:pPr>
        <w:rPr>
          <w:ins w:id="463" w:author="Bo Burman" w:date="2023-08-24T12:19:00Z"/>
        </w:rPr>
      </w:pPr>
      <w:ins w:id="464" w:author="Bo Burman" w:date="2023-08-24T12:19:00Z">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ins>
    </w:p>
    <w:p w14:paraId="2E98AE56" w14:textId="77777777" w:rsidR="005F16B4" w:rsidRPr="00F737B8" w:rsidRDefault="005F16B4" w:rsidP="005F16B4">
      <w:pPr>
        <w:rPr>
          <w:ins w:id="465" w:author="Bo Burman" w:date="2023-08-24T12:19:00Z"/>
          <w:lang w:val="en-US"/>
        </w:rPr>
      </w:pPr>
      <w:ins w:id="466" w:author="Bo Burman" w:date="2023-08-24T12:19:00Z">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w:t>
        </w:r>
        <w:r>
          <w:lastRenderedPageBreak/>
          <w:t xml:space="preserve">requirements, which can be used to </w:t>
        </w:r>
        <w:r w:rsidRPr="00A43AD5">
          <w:t>provide different protects against transmission losses</w:t>
        </w:r>
        <w:r>
          <w:t>, e.g. reliabilities (tolerable frame/slice error rate), priorities.</w:t>
        </w:r>
        <w:r>
          <w:rPr>
            <w:lang w:val="en-US"/>
          </w:rPr>
          <w:t xml:space="preserve"> </w:t>
        </w:r>
      </w:ins>
    </w:p>
    <w:p w14:paraId="3264DDF4" w14:textId="77777777" w:rsidR="005F16B4" w:rsidRPr="00503302" w:rsidRDefault="005F16B4" w:rsidP="005F16B4">
      <w:pPr>
        <w:rPr>
          <w:ins w:id="467" w:author="Bo Burman" w:date="2023-08-24T12:19:00Z"/>
        </w:rPr>
      </w:pPr>
      <w:ins w:id="468" w:author="Bo Burman" w:date="2023-08-24T12:19:00Z">
        <w:r>
          <w:t>The PDU Set Size in bytes cannot be derived based on the RTP payload for a H.264/AVC codec.</w:t>
        </w:r>
      </w:ins>
    </w:p>
    <w:p w14:paraId="62A3A2C5" w14:textId="40886EEF" w:rsidR="005F16B4" w:rsidRPr="00DE4198" w:rsidRDefault="001429BF" w:rsidP="00F90D45">
      <w:pPr>
        <w:pStyle w:val="Heading2"/>
        <w:rPr>
          <w:ins w:id="469" w:author="Bo Burman" w:date="2023-08-24T12:19:00Z"/>
          <w:lang w:eastAsia="zh-CN"/>
        </w:rPr>
        <w:pPrChange w:id="470" w:author="Bo Burman" w:date="2023-08-24T12:37:00Z">
          <w:pPr>
            <w:pStyle w:val="Heading3"/>
            <w:numPr>
              <w:ilvl w:val="2"/>
            </w:numPr>
            <w:overflowPunct w:val="0"/>
            <w:autoSpaceDE w:val="0"/>
            <w:autoSpaceDN w:val="0"/>
            <w:adjustRightInd w:val="0"/>
            <w:ind w:left="720" w:hanging="720"/>
            <w:textAlignment w:val="baseline"/>
          </w:pPr>
        </w:pPrChange>
      </w:pPr>
      <w:bookmarkStart w:id="471" w:name="_Toc143795984"/>
      <w:ins w:id="472" w:author="Bo Burman" w:date="2023-08-24T16:29:00Z">
        <w:r>
          <w:rPr>
            <w:lang w:eastAsia="zh-CN"/>
          </w:rPr>
          <w:t>A</w:t>
        </w:r>
      </w:ins>
      <w:ins w:id="473" w:author="Bo Burman" w:date="2023-08-24T12:19:00Z">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471"/>
      </w:ins>
    </w:p>
    <w:p w14:paraId="3AA84432" w14:textId="77777777" w:rsidR="005F16B4" w:rsidRPr="00DE4198" w:rsidRDefault="005F16B4" w:rsidP="005F16B4">
      <w:pPr>
        <w:rPr>
          <w:ins w:id="474" w:author="Bo Burman" w:date="2023-08-24T12:19:00Z"/>
        </w:rPr>
      </w:pPr>
      <w:ins w:id="475" w:author="Bo Burman" w:date="2023-08-24T12:19:00Z">
        <w:r>
          <w:t>For</w:t>
        </w:r>
        <w:r w:rsidRPr="00DE4198">
          <w:t xml:space="preserve"> a video slice with H.265 RTP payload, the identification of the PDU Set can be realized by following approach.</w:t>
        </w:r>
      </w:ins>
    </w:p>
    <w:p w14:paraId="644D09D4" w14:textId="068A6956" w:rsidR="005F16B4" w:rsidRPr="00DE4198" w:rsidRDefault="005F16B4" w:rsidP="005F16B4">
      <w:pPr>
        <w:rPr>
          <w:ins w:id="476" w:author="Bo Burman" w:date="2023-08-24T12:19:00Z"/>
        </w:rPr>
      </w:pPr>
      <w:ins w:id="477" w:author="Bo Burman" w:date="2023-08-24T12:19:00Z">
        <w:r w:rsidRPr="00DE4198">
          <w:t>According to RFC 7798 </w:t>
        </w:r>
      </w:ins>
      <w:ins w:id="478" w:author="Bo Burman" w:date="2023-08-24T17:08:00Z">
        <w:r w:rsidR="0032544F">
          <w:t>[6</w:t>
        </w:r>
      </w:ins>
      <w:ins w:id="479" w:author="Bo Burman" w:date="2023-08-24T12:19:00Z">
        <w:r w:rsidRPr="00DE4198">
          <w:t xml:space="preserve">], within the RTP packet, the NAL unit header can indicate the content of NAL unit. Besides, it can also indicate the possible structures of the RTP payload, e.g. single NAL unit packet, aggregation packet (APs), fragmentation unit (FUs) and Payload Content Information (PACI) carrying RTP packet. </w:t>
        </w:r>
      </w:ins>
    </w:p>
    <w:p w14:paraId="7A7EF7C8" w14:textId="77777777" w:rsidR="005F16B4" w:rsidRDefault="005F16B4" w:rsidP="005F16B4">
      <w:pPr>
        <w:pStyle w:val="B1"/>
        <w:rPr>
          <w:ins w:id="480" w:author="Bo Burman" w:date="2023-08-24T12:19:00Z"/>
        </w:rPr>
      </w:pPr>
      <w:ins w:id="481" w:author="Bo Burman" w:date="2023-08-24T12:19:00Z">
        <w:r>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ins>
    </w:p>
    <w:p w14:paraId="73F4B7D4" w14:textId="70257880" w:rsidR="005F16B4" w:rsidRDefault="005F16B4" w:rsidP="005F16B4">
      <w:pPr>
        <w:pStyle w:val="B1"/>
        <w:rPr>
          <w:ins w:id="482" w:author="Bo Burman" w:date="2023-08-24T12:19:00Z"/>
          <w:lang w:eastAsia="zh-CN"/>
        </w:rPr>
      </w:pPr>
      <w:ins w:id="483" w:author="Bo Burman" w:date="2023-08-24T12:19:00Z">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 Therefore, based on the NAL unit type (also known as FU indicator for fragmented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ins>
    </w:p>
    <w:p w14:paraId="0E3D29BE" w14:textId="77777777" w:rsidR="005F16B4" w:rsidRDefault="005F16B4" w:rsidP="005F16B4">
      <w:pPr>
        <w:pStyle w:val="B1"/>
        <w:rPr>
          <w:ins w:id="484" w:author="Bo Burman" w:date="2023-08-24T12:19:00Z"/>
          <w:lang w:eastAsia="zh-CN"/>
        </w:rPr>
      </w:pPr>
      <w:ins w:id="485" w:author="Bo Burman" w:date="2023-08-24T12:19:00Z">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w:t>
        </w:r>
        <w:r>
          <w:rPr>
            <w:lang w:eastAsia="zh-CN"/>
          </w:rPr>
          <w:t>PDU Set can be identified</w:t>
        </w:r>
        <w:r w:rsidRPr="00DE4198">
          <w:rPr>
            <w:lang w:eastAsia="zh-CN"/>
          </w:rPr>
          <w:t>.</w:t>
        </w:r>
      </w:ins>
    </w:p>
    <w:p w14:paraId="5B771CE3" w14:textId="77777777" w:rsidR="005F16B4" w:rsidRDefault="005F16B4" w:rsidP="005F16B4">
      <w:pPr>
        <w:pStyle w:val="Figure"/>
        <w:rPr>
          <w:ins w:id="486" w:author="Bo Burman" w:date="2023-08-24T12:19:00Z"/>
        </w:rPr>
      </w:pPr>
      <w:ins w:id="487" w:author="Bo Burman" w:date="2023-08-24T12:19:00Z">
        <w:r>
          <w:rPr>
            <w:noProof/>
          </w:rPr>
          <w:drawing>
            <wp:inline distT="0" distB="0" distL="0" distR="0" wp14:anchorId="34A74870" wp14:editId="1092D16C">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29489" cy="877336"/>
                      </a:xfrm>
                      <a:prstGeom prst="rect">
                        <a:avLst/>
                      </a:prstGeom>
                    </pic:spPr>
                  </pic:pic>
                </a:graphicData>
              </a:graphic>
            </wp:inline>
          </w:drawing>
        </w:r>
      </w:ins>
    </w:p>
    <w:p w14:paraId="039C1985" w14:textId="18BC4CE8" w:rsidR="005F16B4" w:rsidRPr="009F1390" w:rsidRDefault="005F16B4" w:rsidP="009F1390">
      <w:pPr>
        <w:pStyle w:val="Caption"/>
        <w:jc w:val="center"/>
        <w:rPr>
          <w:ins w:id="488" w:author="Bo Burman" w:date="2023-08-24T12:19:00Z"/>
        </w:rPr>
        <w:pPrChange w:id="489" w:author="Bo Burman" w:date="2023-08-24T17:48:00Z">
          <w:pPr>
            <w:pStyle w:val="Caption"/>
          </w:pPr>
        </w:pPrChange>
      </w:pPr>
      <w:ins w:id="490" w:author="Bo Burman" w:date="2023-08-24T12:19:00Z">
        <w:r w:rsidRPr="009F1390">
          <w:t xml:space="preserve">Figure </w:t>
        </w:r>
      </w:ins>
      <w:ins w:id="491" w:author="Bo Burman" w:date="2023-08-24T16:29:00Z">
        <w:r w:rsidR="001429BF">
          <w:t>A</w:t>
        </w:r>
      </w:ins>
      <w:ins w:id="492" w:author="Bo Burman" w:date="2023-08-24T12:23:00Z">
        <w:r>
          <w:t>.2.3-1</w:t>
        </w:r>
      </w:ins>
      <w:ins w:id="493" w:author="Bo Burman" w:date="2023-08-24T12:19:00Z">
        <w:r w:rsidRPr="009F1390">
          <w:t xml:space="preserve"> The Structure of the HEVC NAL Unit Header </w:t>
        </w:r>
      </w:ins>
      <w:ins w:id="494" w:author="Bo Burman" w:date="2023-08-24T17:09:00Z">
        <w:r w:rsidR="0032544F">
          <w:t>[6</w:t>
        </w:r>
      </w:ins>
      <w:ins w:id="495" w:author="Bo Burman" w:date="2023-08-24T12:19:00Z">
        <w:r w:rsidRPr="009F1390">
          <w:t>]</w:t>
        </w:r>
      </w:ins>
    </w:p>
    <w:p w14:paraId="168BA9C2" w14:textId="77777777" w:rsidR="005F16B4" w:rsidRDefault="005F16B4" w:rsidP="005F16B4">
      <w:pPr>
        <w:keepNext/>
        <w:jc w:val="center"/>
        <w:rPr>
          <w:ins w:id="496" w:author="Bo Burman" w:date="2023-08-24T12:19:00Z"/>
        </w:rPr>
      </w:pPr>
      <w:ins w:id="497" w:author="Bo Burman" w:date="2023-08-24T12:19:00Z">
        <w:r>
          <w:rPr>
            <w:noProof/>
          </w:rPr>
          <w:drawing>
            <wp:inline distT="0" distB="0" distL="0" distR="0" wp14:anchorId="6B78E2D1" wp14:editId="17A249D0">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24901" cy="932003"/>
                      </a:xfrm>
                      <a:prstGeom prst="rect">
                        <a:avLst/>
                      </a:prstGeom>
                    </pic:spPr>
                  </pic:pic>
                </a:graphicData>
              </a:graphic>
            </wp:inline>
          </w:drawing>
        </w:r>
      </w:ins>
    </w:p>
    <w:p w14:paraId="06FC31ED" w14:textId="428E4945" w:rsidR="005F16B4" w:rsidRPr="009F1390" w:rsidRDefault="005F16B4" w:rsidP="009F1390">
      <w:pPr>
        <w:pStyle w:val="Caption"/>
        <w:jc w:val="center"/>
        <w:rPr>
          <w:ins w:id="498" w:author="Bo Burman" w:date="2023-08-24T12:19:00Z"/>
        </w:rPr>
        <w:pPrChange w:id="499" w:author="Bo Burman" w:date="2023-08-24T17:48:00Z">
          <w:pPr>
            <w:pStyle w:val="Caption"/>
          </w:pPr>
        </w:pPrChange>
      </w:pPr>
      <w:ins w:id="500" w:author="Bo Burman" w:date="2023-08-24T12:19:00Z">
        <w:r w:rsidRPr="009F1390">
          <w:t xml:space="preserve">Figure </w:t>
        </w:r>
      </w:ins>
      <w:ins w:id="501" w:author="Bo Burman" w:date="2023-08-24T16:29:00Z">
        <w:r w:rsidR="001429BF">
          <w:t>A</w:t>
        </w:r>
      </w:ins>
      <w:ins w:id="502" w:author="Bo Burman" w:date="2023-08-24T12:23:00Z">
        <w:r>
          <w:t>.2.3-2</w:t>
        </w:r>
      </w:ins>
      <w:ins w:id="503" w:author="Bo Burman" w:date="2023-08-24T12:19:00Z">
        <w:r w:rsidRPr="009F1390">
          <w:t xml:space="preserve"> The Structure of FU Header</w:t>
        </w:r>
      </w:ins>
    </w:p>
    <w:p w14:paraId="1413F84A" w14:textId="77777777" w:rsidR="005F16B4" w:rsidRDefault="005F16B4" w:rsidP="005F16B4">
      <w:pPr>
        <w:rPr>
          <w:ins w:id="504" w:author="Bo Burman" w:date="2023-08-24T12:19:00Z"/>
        </w:rPr>
      </w:pPr>
      <w:ins w:id="505" w:author="Bo Burman" w:date="2023-08-24T12:19:00Z">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ins>
    </w:p>
    <w:p w14:paraId="5D28E248" w14:textId="77777777" w:rsidR="005F16B4" w:rsidRPr="00F737B8" w:rsidRDefault="005F16B4" w:rsidP="005F16B4">
      <w:pPr>
        <w:rPr>
          <w:ins w:id="506" w:author="Bo Burman" w:date="2023-08-24T12:19:00Z"/>
          <w:lang w:val="en-US"/>
        </w:rPr>
      </w:pPr>
      <w:ins w:id="507" w:author="Bo Burman" w:date="2023-08-24T12:19:00Z">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While they can also indicate different requirements, which can be used to </w:t>
        </w:r>
        <w:r w:rsidRPr="00A43AD5">
          <w:t>provide different protects against transmission losses</w:t>
        </w:r>
        <w:r>
          <w:t>, e.g. reliabilities (tolerable frame/slice error rate), priorities.</w:t>
        </w:r>
        <w:r>
          <w:rPr>
            <w:lang w:val="en-US"/>
          </w:rPr>
          <w:t xml:space="preserve"> </w:t>
        </w:r>
      </w:ins>
    </w:p>
    <w:p w14:paraId="665DAB86" w14:textId="74167BD6" w:rsidR="006B30D0" w:rsidRPr="005F16B4" w:rsidRDefault="005F16B4" w:rsidP="00DF5817">
      <w:pPr>
        <w:tabs>
          <w:tab w:val="left" w:pos="8290"/>
        </w:tabs>
        <w:rPr>
          <w:lang w:val="x-none"/>
          <w:rPrChange w:id="508" w:author="Bo Burman" w:date="2023-08-24T12:19:00Z">
            <w:rPr/>
          </w:rPrChange>
        </w:rPr>
      </w:pPr>
      <w:ins w:id="509" w:author="Bo Burman" w:date="2023-08-24T12:19:00Z">
        <w:r>
          <w:t>The PDU Set Size in bytes cannot be derived based on the RTP payload for a H.265/HEVC codec.</w:t>
        </w:r>
      </w:ins>
      <w:r w:rsidR="00DF5817">
        <w:tab/>
      </w:r>
    </w:p>
    <w:p w14:paraId="5CA5E6C2" w14:textId="4CBDB2B4" w:rsidR="00080512" w:rsidRPr="004D3578" w:rsidRDefault="00080512">
      <w:pPr>
        <w:pStyle w:val="Heading8"/>
      </w:pPr>
      <w:r w:rsidRPr="004D3578">
        <w:br w:type="page"/>
      </w:r>
      <w:bookmarkStart w:id="510" w:name="_Toc143795985"/>
      <w:r w:rsidRPr="004D3578">
        <w:lastRenderedPageBreak/>
        <w:t xml:space="preserve">Annex </w:t>
      </w:r>
      <w:r w:rsidR="00DF5817">
        <w:t>B</w:t>
      </w:r>
      <w:r w:rsidRPr="004D3578">
        <w:t xml:space="preserve"> (informative):</w:t>
      </w:r>
      <w:r w:rsidRPr="004D3578">
        <w:br/>
        <w:t>Change history</w:t>
      </w:r>
      <w:bookmarkEnd w:id="510"/>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1" w:name="historyclause"/>
            <w:bookmarkEnd w:id="51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rPr>
          <w:ins w:id="512" w:author="Bo Burman" w:date="2023-08-24T12:28:00Z"/>
        </w:trPr>
        <w:tc>
          <w:tcPr>
            <w:tcW w:w="800" w:type="dxa"/>
            <w:shd w:val="solid" w:color="FFFFFF" w:fill="auto"/>
          </w:tcPr>
          <w:p w14:paraId="16C60F2C" w14:textId="718D0174" w:rsidR="00F90D45" w:rsidRDefault="00F90D45" w:rsidP="00315B85">
            <w:pPr>
              <w:pStyle w:val="TAC"/>
              <w:rPr>
                <w:ins w:id="513" w:author="Bo Burman" w:date="2023-08-24T12:28:00Z"/>
                <w:sz w:val="16"/>
                <w:szCs w:val="16"/>
              </w:rPr>
            </w:pPr>
            <w:ins w:id="514" w:author="Bo Burman" w:date="2023-08-24T12:28:00Z">
              <w:r>
                <w:rPr>
                  <w:sz w:val="16"/>
                  <w:szCs w:val="16"/>
                </w:rPr>
                <w:t>2023-08</w:t>
              </w:r>
            </w:ins>
          </w:p>
        </w:tc>
        <w:tc>
          <w:tcPr>
            <w:tcW w:w="901" w:type="dxa"/>
            <w:shd w:val="solid" w:color="FFFFFF" w:fill="auto"/>
          </w:tcPr>
          <w:p w14:paraId="4740D05E" w14:textId="6AD3FC9F" w:rsidR="00F90D45" w:rsidRDefault="00F90D45" w:rsidP="00315B85">
            <w:pPr>
              <w:pStyle w:val="TAC"/>
              <w:rPr>
                <w:ins w:id="515" w:author="Bo Burman" w:date="2023-08-24T12:28:00Z"/>
                <w:sz w:val="16"/>
                <w:szCs w:val="16"/>
              </w:rPr>
            </w:pPr>
            <w:ins w:id="516" w:author="Bo Burman" w:date="2023-08-24T12:28:00Z">
              <w:r>
                <w:rPr>
                  <w:sz w:val="16"/>
                  <w:szCs w:val="16"/>
                </w:rPr>
                <w:t>SA4#125</w:t>
              </w:r>
            </w:ins>
          </w:p>
        </w:tc>
        <w:tc>
          <w:tcPr>
            <w:tcW w:w="1134" w:type="dxa"/>
            <w:shd w:val="solid" w:color="FFFFFF" w:fill="auto"/>
          </w:tcPr>
          <w:p w14:paraId="1C8687A2" w14:textId="18F61032" w:rsidR="00F90D45" w:rsidRDefault="00F90D45" w:rsidP="00315B85">
            <w:pPr>
              <w:pStyle w:val="TAC"/>
              <w:rPr>
                <w:ins w:id="517" w:author="Bo Burman" w:date="2023-08-24T12:28:00Z"/>
                <w:sz w:val="16"/>
                <w:szCs w:val="16"/>
              </w:rPr>
            </w:pPr>
            <w:ins w:id="518" w:author="Bo Burman" w:date="2023-08-24T12:28:00Z">
              <w:r>
                <w:rPr>
                  <w:sz w:val="16"/>
                  <w:szCs w:val="16"/>
                </w:rPr>
                <w:t>S4-2315</w:t>
              </w:r>
            </w:ins>
            <w:ins w:id="519" w:author="Bo Burman" w:date="2023-08-24T16:35:00Z">
              <w:r w:rsidR="00DF5817">
                <w:rPr>
                  <w:sz w:val="16"/>
                  <w:szCs w:val="16"/>
                </w:rPr>
                <w:t>44</w:t>
              </w:r>
            </w:ins>
          </w:p>
        </w:tc>
        <w:tc>
          <w:tcPr>
            <w:tcW w:w="567" w:type="dxa"/>
            <w:shd w:val="solid" w:color="FFFFFF" w:fill="auto"/>
          </w:tcPr>
          <w:p w14:paraId="700E1163" w14:textId="77777777" w:rsidR="00F90D45" w:rsidRPr="00315B85" w:rsidRDefault="00F90D45" w:rsidP="00315B85">
            <w:pPr>
              <w:pStyle w:val="TAC"/>
              <w:rPr>
                <w:ins w:id="520" w:author="Bo Burman" w:date="2023-08-24T12:28:00Z"/>
                <w:sz w:val="16"/>
                <w:szCs w:val="16"/>
              </w:rPr>
            </w:pPr>
          </w:p>
        </w:tc>
        <w:tc>
          <w:tcPr>
            <w:tcW w:w="426" w:type="dxa"/>
            <w:shd w:val="solid" w:color="FFFFFF" w:fill="auto"/>
          </w:tcPr>
          <w:p w14:paraId="66BE045D" w14:textId="77777777" w:rsidR="00F90D45" w:rsidRPr="00315B85" w:rsidRDefault="00F90D45" w:rsidP="00315B85">
            <w:pPr>
              <w:pStyle w:val="TAC"/>
              <w:rPr>
                <w:ins w:id="521" w:author="Bo Burman" w:date="2023-08-24T12:28:00Z"/>
                <w:sz w:val="16"/>
                <w:szCs w:val="16"/>
              </w:rPr>
            </w:pPr>
          </w:p>
        </w:tc>
        <w:tc>
          <w:tcPr>
            <w:tcW w:w="425" w:type="dxa"/>
            <w:shd w:val="solid" w:color="FFFFFF" w:fill="auto"/>
          </w:tcPr>
          <w:p w14:paraId="22BA584D" w14:textId="77777777" w:rsidR="00F90D45" w:rsidRPr="00315B85" w:rsidRDefault="00F90D45" w:rsidP="00315B85">
            <w:pPr>
              <w:pStyle w:val="TAC"/>
              <w:rPr>
                <w:ins w:id="522" w:author="Bo Burman" w:date="2023-08-24T12:28:00Z"/>
                <w:sz w:val="16"/>
                <w:szCs w:val="16"/>
              </w:rPr>
            </w:pPr>
          </w:p>
        </w:tc>
        <w:tc>
          <w:tcPr>
            <w:tcW w:w="4678" w:type="dxa"/>
            <w:shd w:val="solid" w:color="FFFFFF" w:fill="auto"/>
          </w:tcPr>
          <w:p w14:paraId="61DA46C1" w14:textId="21EEBB16" w:rsidR="00F90D45" w:rsidRDefault="00F90D45" w:rsidP="00315B85">
            <w:pPr>
              <w:pStyle w:val="TAL"/>
              <w:rPr>
                <w:ins w:id="523" w:author="Bo Burman" w:date="2023-08-24T12:28:00Z"/>
                <w:sz w:val="16"/>
                <w:szCs w:val="16"/>
              </w:rPr>
            </w:pPr>
            <w:ins w:id="524" w:author="Bo Burman" w:date="2023-08-24T12:29:00Z">
              <w:r>
                <w:rPr>
                  <w:sz w:val="16"/>
                  <w:szCs w:val="16"/>
                </w:rPr>
                <w:t>Implementing S4-231440, S4-231524, S4-</w:t>
              </w:r>
            </w:ins>
            <w:ins w:id="525" w:author="Bo Burman" w:date="2023-08-24T12:30:00Z">
              <w:r>
                <w:rPr>
                  <w:sz w:val="16"/>
                  <w:szCs w:val="16"/>
                </w:rPr>
                <w:t>231533</w:t>
              </w:r>
            </w:ins>
          </w:p>
        </w:tc>
        <w:tc>
          <w:tcPr>
            <w:tcW w:w="708" w:type="dxa"/>
            <w:shd w:val="solid" w:color="FFFFFF" w:fill="auto"/>
          </w:tcPr>
          <w:p w14:paraId="0DD95094" w14:textId="154021F7" w:rsidR="00F90D45" w:rsidRDefault="00F90D45" w:rsidP="00315B85">
            <w:pPr>
              <w:pStyle w:val="TAC"/>
              <w:rPr>
                <w:ins w:id="526" w:author="Bo Burman" w:date="2023-08-24T12:28:00Z"/>
                <w:sz w:val="16"/>
                <w:szCs w:val="16"/>
              </w:rPr>
            </w:pPr>
            <w:ins w:id="527" w:author="Bo Burman" w:date="2023-08-24T12:30:00Z">
              <w:r>
                <w:rPr>
                  <w:sz w:val="16"/>
                  <w:szCs w:val="16"/>
                </w:rPr>
                <w:t>0.1.1</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82E4" w14:textId="77777777" w:rsidR="00161817" w:rsidRDefault="00161817">
      <w:r>
        <w:separator/>
      </w:r>
    </w:p>
  </w:endnote>
  <w:endnote w:type="continuationSeparator" w:id="0">
    <w:p w14:paraId="459A9768" w14:textId="77777777" w:rsidR="00161817" w:rsidRDefault="0016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B630" w14:textId="77777777" w:rsidR="00161817" w:rsidRDefault="00161817">
      <w:r>
        <w:separator/>
      </w:r>
    </w:p>
  </w:footnote>
  <w:footnote w:type="continuationSeparator" w:id="0">
    <w:p w14:paraId="5D9B46DD" w14:textId="77777777" w:rsidR="00161817" w:rsidRDefault="00161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8E55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B3D">
      <w:rPr>
        <w:rFonts w:ascii="Arial" w:hAnsi="Arial" w:cs="Arial"/>
        <w:b/>
        <w:noProof/>
        <w:sz w:val="18"/>
        <w:szCs w:val="18"/>
      </w:rPr>
      <w:t>3GPP TS 26.522 V0.1.10 (2023-085)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A737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B3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8"/>
  </w:num>
  <w:num w:numId="18" w16cid:durableId="1901475990">
    <w:abstractNumId w:val="12"/>
  </w:num>
  <w:num w:numId="19" w16cid:durableId="1899974614">
    <w:abstractNumId w:val="14"/>
  </w:num>
  <w:num w:numId="20" w16cid:durableId="178158652">
    <w:abstractNumId w:val="16"/>
  </w:num>
  <w:num w:numId="21" w16cid:durableId="2107264976">
    <w:abstractNumId w:val="20"/>
  </w:num>
  <w:num w:numId="22" w16cid:durableId="13519533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A5EB4"/>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271DB"/>
    <w:rsid w:val="00133525"/>
    <w:rsid w:val="001360E5"/>
    <w:rsid w:val="00136781"/>
    <w:rsid w:val="001429BF"/>
    <w:rsid w:val="00161817"/>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200736"/>
    <w:rsid w:val="002154E8"/>
    <w:rsid w:val="002347A2"/>
    <w:rsid w:val="00236810"/>
    <w:rsid w:val="0026118F"/>
    <w:rsid w:val="00262195"/>
    <w:rsid w:val="00264152"/>
    <w:rsid w:val="002675F0"/>
    <w:rsid w:val="002760EE"/>
    <w:rsid w:val="00282FAC"/>
    <w:rsid w:val="002B1C8B"/>
    <w:rsid w:val="002B6339"/>
    <w:rsid w:val="002B6D04"/>
    <w:rsid w:val="002D1B97"/>
    <w:rsid w:val="002D4713"/>
    <w:rsid w:val="002D4F97"/>
    <w:rsid w:val="002D7760"/>
    <w:rsid w:val="002E00EE"/>
    <w:rsid w:val="002E6C4D"/>
    <w:rsid w:val="0030396E"/>
    <w:rsid w:val="00315B85"/>
    <w:rsid w:val="003172DC"/>
    <w:rsid w:val="0032544F"/>
    <w:rsid w:val="00340DB9"/>
    <w:rsid w:val="00350100"/>
    <w:rsid w:val="003517B4"/>
    <w:rsid w:val="0035462D"/>
    <w:rsid w:val="00356555"/>
    <w:rsid w:val="003637AC"/>
    <w:rsid w:val="00366080"/>
    <w:rsid w:val="003765B8"/>
    <w:rsid w:val="0038352D"/>
    <w:rsid w:val="003923A9"/>
    <w:rsid w:val="00393DCE"/>
    <w:rsid w:val="00393F47"/>
    <w:rsid w:val="003A4C5B"/>
    <w:rsid w:val="003A6428"/>
    <w:rsid w:val="003B01E3"/>
    <w:rsid w:val="003B4F4F"/>
    <w:rsid w:val="003B72E2"/>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742DC"/>
    <w:rsid w:val="004925D5"/>
    <w:rsid w:val="0049751D"/>
    <w:rsid w:val="004A369D"/>
    <w:rsid w:val="004B3ABD"/>
    <w:rsid w:val="004C1AC1"/>
    <w:rsid w:val="004C30AC"/>
    <w:rsid w:val="004D3412"/>
    <w:rsid w:val="004D3578"/>
    <w:rsid w:val="004E207D"/>
    <w:rsid w:val="004E213A"/>
    <w:rsid w:val="004F0988"/>
    <w:rsid w:val="004F3340"/>
    <w:rsid w:val="004F3A7C"/>
    <w:rsid w:val="00513FF9"/>
    <w:rsid w:val="0052208B"/>
    <w:rsid w:val="00532625"/>
    <w:rsid w:val="00532FA5"/>
    <w:rsid w:val="0053388B"/>
    <w:rsid w:val="00535773"/>
    <w:rsid w:val="00543E6C"/>
    <w:rsid w:val="005512C6"/>
    <w:rsid w:val="005513FC"/>
    <w:rsid w:val="00557384"/>
    <w:rsid w:val="00561FC0"/>
    <w:rsid w:val="00565087"/>
    <w:rsid w:val="00565EB4"/>
    <w:rsid w:val="00597B11"/>
    <w:rsid w:val="005A3068"/>
    <w:rsid w:val="005A7F2D"/>
    <w:rsid w:val="005C3256"/>
    <w:rsid w:val="005D2E01"/>
    <w:rsid w:val="005D7526"/>
    <w:rsid w:val="005E2B77"/>
    <w:rsid w:val="005E4BB2"/>
    <w:rsid w:val="005E72DF"/>
    <w:rsid w:val="005F16B4"/>
    <w:rsid w:val="005F2F0A"/>
    <w:rsid w:val="005F7221"/>
    <w:rsid w:val="005F788A"/>
    <w:rsid w:val="00602AEA"/>
    <w:rsid w:val="006128D2"/>
    <w:rsid w:val="00614FDF"/>
    <w:rsid w:val="0063543D"/>
    <w:rsid w:val="006367BE"/>
    <w:rsid w:val="00647114"/>
    <w:rsid w:val="00657944"/>
    <w:rsid w:val="00663C49"/>
    <w:rsid w:val="00670CF4"/>
    <w:rsid w:val="00675830"/>
    <w:rsid w:val="00675C5F"/>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4273"/>
    <w:rsid w:val="00806697"/>
    <w:rsid w:val="0081301B"/>
    <w:rsid w:val="00816ACF"/>
    <w:rsid w:val="00826F87"/>
    <w:rsid w:val="00830747"/>
    <w:rsid w:val="00830904"/>
    <w:rsid w:val="008365DF"/>
    <w:rsid w:val="008455A5"/>
    <w:rsid w:val="00852293"/>
    <w:rsid w:val="008527E3"/>
    <w:rsid w:val="00853795"/>
    <w:rsid w:val="00866143"/>
    <w:rsid w:val="008768CA"/>
    <w:rsid w:val="008A14FB"/>
    <w:rsid w:val="008A3287"/>
    <w:rsid w:val="008A3E2B"/>
    <w:rsid w:val="008B0065"/>
    <w:rsid w:val="008C384C"/>
    <w:rsid w:val="008C7B64"/>
    <w:rsid w:val="008E2D68"/>
    <w:rsid w:val="008E3D4E"/>
    <w:rsid w:val="008E6756"/>
    <w:rsid w:val="008F1B4A"/>
    <w:rsid w:val="0090271F"/>
    <w:rsid w:val="00902E23"/>
    <w:rsid w:val="009114D7"/>
    <w:rsid w:val="009116DE"/>
    <w:rsid w:val="0091348E"/>
    <w:rsid w:val="00917CCB"/>
    <w:rsid w:val="00923B3D"/>
    <w:rsid w:val="0092777F"/>
    <w:rsid w:val="00933FB0"/>
    <w:rsid w:val="00934BB1"/>
    <w:rsid w:val="0093514E"/>
    <w:rsid w:val="00942EC2"/>
    <w:rsid w:val="00950CD9"/>
    <w:rsid w:val="00951951"/>
    <w:rsid w:val="00972785"/>
    <w:rsid w:val="00974D5A"/>
    <w:rsid w:val="00975BB0"/>
    <w:rsid w:val="00975DAE"/>
    <w:rsid w:val="009963CB"/>
    <w:rsid w:val="0099692C"/>
    <w:rsid w:val="009A1147"/>
    <w:rsid w:val="009A65FE"/>
    <w:rsid w:val="009A67EB"/>
    <w:rsid w:val="009A70F3"/>
    <w:rsid w:val="009B3C46"/>
    <w:rsid w:val="009C5847"/>
    <w:rsid w:val="009C66DF"/>
    <w:rsid w:val="009D3FAC"/>
    <w:rsid w:val="009E0CA2"/>
    <w:rsid w:val="009E2532"/>
    <w:rsid w:val="009E6EE8"/>
    <w:rsid w:val="009F1390"/>
    <w:rsid w:val="009F37B7"/>
    <w:rsid w:val="00A05A37"/>
    <w:rsid w:val="00A10F02"/>
    <w:rsid w:val="00A164B4"/>
    <w:rsid w:val="00A26956"/>
    <w:rsid w:val="00A27486"/>
    <w:rsid w:val="00A4198C"/>
    <w:rsid w:val="00A53724"/>
    <w:rsid w:val="00A5418D"/>
    <w:rsid w:val="00A56066"/>
    <w:rsid w:val="00A61462"/>
    <w:rsid w:val="00A67566"/>
    <w:rsid w:val="00A73129"/>
    <w:rsid w:val="00A750A7"/>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040E"/>
    <w:rsid w:val="00B0648C"/>
    <w:rsid w:val="00B10970"/>
    <w:rsid w:val="00B11544"/>
    <w:rsid w:val="00B15449"/>
    <w:rsid w:val="00B34A25"/>
    <w:rsid w:val="00B60D23"/>
    <w:rsid w:val="00B728AA"/>
    <w:rsid w:val="00B74AA2"/>
    <w:rsid w:val="00B763F2"/>
    <w:rsid w:val="00B76DEB"/>
    <w:rsid w:val="00B77151"/>
    <w:rsid w:val="00B83B9E"/>
    <w:rsid w:val="00B84EC2"/>
    <w:rsid w:val="00B93086"/>
    <w:rsid w:val="00BA19ED"/>
    <w:rsid w:val="00BA2CE7"/>
    <w:rsid w:val="00BA4B8D"/>
    <w:rsid w:val="00BB771A"/>
    <w:rsid w:val="00BC0858"/>
    <w:rsid w:val="00BC0F7D"/>
    <w:rsid w:val="00BC1C4B"/>
    <w:rsid w:val="00BD6A0C"/>
    <w:rsid w:val="00BD7D31"/>
    <w:rsid w:val="00BE3255"/>
    <w:rsid w:val="00BE5DAC"/>
    <w:rsid w:val="00BE6B18"/>
    <w:rsid w:val="00BF128E"/>
    <w:rsid w:val="00BF7A51"/>
    <w:rsid w:val="00C007E4"/>
    <w:rsid w:val="00C074DD"/>
    <w:rsid w:val="00C1496A"/>
    <w:rsid w:val="00C226F6"/>
    <w:rsid w:val="00C33079"/>
    <w:rsid w:val="00C45231"/>
    <w:rsid w:val="00C475DF"/>
    <w:rsid w:val="00C529FC"/>
    <w:rsid w:val="00C551FF"/>
    <w:rsid w:val="00C571F3"/>
    <w:rsid w:val="00C57819"/>
    <w:rsid w:val="00C64485"/>
    <w:rsid w:val="00C64D83"/>
    <w:rsid w:val="00C6688B"/>
    <w:rsid w:val="00C7173D"/>
    <w:rsid w:val="00C72833"/>
    <w:rsid w:val="00C76183"/>
    <w:rsid w:val="00C80F1D"/>
    <w:rsid w:val="00C81FF6"/>
    <w:rsid w:val="00C834A0"/>
    <w:rsid w:val="00C91962"/>
    <w:rsid w:val="00C93F40"/>
    <w:rsid w:val="00CA1E0B"/>
    <w:rsid w:val="00CA3D0C"/>
    <w:rsid w:val="00CC2A98"/>
    <w:rsid w:val="00CD4402"/>
    <w:rsid w:val="00CE0423"/>
    <w:rsid w:val="00CE1973"/>
    <w:rsid w:val="00CF1432"/>
    <w:rsid w:val="00CF5503"/>
    <w:rsid w:val="00D32851"/>
    <w:rsid w:val="00D4342B"/>
    <w:rsid w:val="00D457CE"/>
    <w:rsid w:val="00D54B52"/>
    <w:rsid w:val="00D57972"/>
    <w:rsid w:val="00D60E66"/>
    <w:rsid w:val="00D675A9"/>
    <w:rsid w:val="00D67D4B"/>
    <w:rsid w:val="00D738D6"/>
    <w:rsid w:val="00D75304"/>
    <w:rsid w:val="00D755EB"/>
    <w:rsid w:val="00D76048"/>
    <w:rsid w:val="00D82E6F"/>
    <w:rsid w:val="00D87E00"/>
    <w:rsid w:val="00D9134D"/>
    <w:rsid w:val="00DA21A3"/>
    <w:rsid w:val="00DA55AC"/>
    <w:rsid w:val="00DA7A03"/>
    <w:rsid w:val="00DB1818"/>
    <w:rsid w:val="00DC309B"/>
    <w:rsid w:val="00DC4DA2"/>
    <w:rsid w:val="00DC598C"/>
    <w:rsid w:val="00DC7816"/>
    <w:rsid w:val="00DD18D9"/>
    <w:rsid w:val="00DD2D1C"/>
    <w:rsid w:val="00DD4C17"/>
    <w:rsid w:val="00DD74A5"/>
    <w:rsid w:val="00DE7D7F"/>
    <w:rsid w:val="00DF2B1F"/>
    <w:rsid w:val="00DF5817"/>
    <w:rsid w:val="00DF62CD"/>
    <w:rsid w:val="00DF76F6"/>
    <w:rsid w:val="00E01728"/>
    <w:rsid w:val="00E06993"/>
    <w:rsid w:val="00E14E46"/>
    <w:rsid w:val="00E16509"/>
    <w:rsid w:val="00E31385"/>
    <w:rsid w:val="00E44582"/>
    <w:rsid w:val="00E44FFC"/>
    <w:rsid w:val="00E45F67"/>
    <w:rsid w:val="00E47C52"/>
    <w:rsid w:val="00E76A18"/>
    <w:rsid w:val="00E77645"/>
    <w:rsid w:val="00E9255C"/>
    <w:rsid w:val="00E94833"/>
    <w:rsid w:val="00EA15B0"/>
    <w:rsid w:val="00EA5EA7"/>
    <w:rsid w:val="00EA66BD"/>
    <w:rsid w:val="00EC4A25"/>
    <w:rsid w:val="00EC68E7"/>
    <w:rsid w:val="00ED4A80"/>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653B8"/>
    <w:rsid w:val="00F86839"/>
    <w:rsid w:val="00F9008D"/>
    <w:rsid w:val="00F90D45"/>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iana.org/assignments/rtp-parameters/rtp-parameters.xhtml"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19</Pages>
  <Words>7844</Words>
  <Characters>44716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22</cp:revision>
  <cp:lastPrinted>2019-02-25T14:05:00Z</cp:lastPrinted>
  <dcterms:created xsi:type="dcterms:W3CDTF">2023-05-25T06:19:00Z</dcterms:created>
  <dcterms:modified xsi:type="dcterms:W3CDTF">2023-08-24T16:59:00Z</dcterms:modified>
</cp:coreProperties>
</file>